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337081">
        <w:rPr>
          <w:rFonts w:eastAsiaTheme="minorEastAsia" w:hint="eastAsia"/>
          <w:b/>
          <w:i/>
          <w:noProof/>
          <w:sz w:val="28"/>
          <w:lang w:eastAsia="zh-CN"/>
        </w:rPr>
        <w:t>3921</w:t>
      </w:r>
      <w:r w:rsidR="00DB3056" w:rsidRPr="00CF56A6">
        <w:rPr>
          <w:rFonts w:eastAsiaTheme="minorEastAsia" w:hint="eastAsia"/>
          <w:b/>
          <w:i/>
          <w:noProof/>
          <w:sz w:val="28"/>
          <w:highlight w:val="blue"/>
          <w:lang w:eastAsia="zh-CN"/>
        </w:rPr>
        <w:t>r</w:t>
      </w:r>
      <w:r w:rsidR="00CF56A6" w:rsidRPr="00CF56A6">
        <w:rPr>
          <w:rFonts w:eastAsiaTheme="minorEastAsia" w:hint="eastAsia"/>
          <w:b/>
          <w:i/>
          <w:noProof/>
          <w:sz w:val="28"/>
          <w:highlight w:val="blue"/>
          <w:lang w:eastAsia="zh-CN"/>
        </w:rPr>
        <w:t>2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1E41F3" w:rsidRPr="004B2EFE" w:rsidTr="008C3D86">
        <w:tc>
          <w:tcPr>
            <w:tcW w:w="9639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B28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AB28CC">
              <w:rPr>
                <w:rFonts w:eastAsia="宋体" w:hint="eastAsia"/>
                <w:noProof/>
                <w:lang w:eastAsia="zh-CN"/>
              </w:rPr>
              <w:t>7</w:t>
            </w:r>
            <w:r w:rsidR="004242F1" w:rsidRPr="004B2EFE">
              <w:rPr>
                <w:noProof/>
              </w:rPr>
              <w:t>-</w:t>
            </w:r>
            <w:r w:rsidR="00AB28CC">
              <w:rPr>
                <w:rFonts w:asciiTheme="minorEastAsia" w:eastAsiaTheme="minorEastAsia" w:hint="eastAsia"/>
                <w:noProof/>
                <w:lang w:eastAsia="zh-CN"/>
              </w:rPr>
              <w:t>02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 w:rsidTr="008C3D86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771F5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E13481">
              <w:rPr>
                <w:noProof/>
                <w:highlight w:val="green"/>
              </w:rPr>
              <w:t>RP-181262</w:t>
            </w:r>
            <w:r w:rsidRPr="00DB3056">
              <w:rPr>
                <w:rFonts w:eastAsia="等线"/>
                <w:noProof/>
                <w:highlight w:val="green"/>
              </w:rPr>
              <w:t>(R4-1808530)</w:t>
            </w:r>
            <w:r w:rsidR="00761228"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 w:rsidTr="008C3D86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 w:rsidTr="008C3D86">
        <w:trPr>
          <w:trHeight w:val="1970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34F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B</w:t>
            </w:r>
            <w:r w:rsidRPr="00FE6E50">
              <w:rPr>
                <w:rFonts w:eastAsiaTheme="minorEastAsia"/>
                <w:noProof/>
              </w:rPr>
              <w:t xml:space="preserve">aseline: </w:t>
            </w:r>
            <w:r w:rsidR="007771F5" w:rsidRPr="00E13481">
              <w:rPr>
                <w:noProof/>
                <w:highlight w:val="green"/>
              </w:rPr>
              <w:t>RP-181262</w:t>
            </w:r>
            <w:r>
              <w:rPr>
                <w:rFonts w:eastAsiaTheme="minorEastAsia" w:hint="eastAsia"/>
                <w:noProof/>
              </w:rPr>
              <w:t>.</w:t>
            </w:r>
          </w:p>
          <w:p w:rsidR="00B1334F" w:rsidRPr="00FE6E50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FE6E50">
              <w:rPr>
                <w:rFonts w:eastAsiaTheme="minorEastAsia" w:hint="eastAsia"/>
                <w:noProof/>
              </w:rPr>
              <w:t>Revised from R5-182881r2.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E6E50">
              <w:rPr>
                <w:rFonts w:eastAsiaTheme="minorEastAsia"/>
                <w:noProof/>
              </w:rPr>
              <w:t>Removed TBD from Initial Conditions, Test Procedure,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Pr="00FE6E50">
              <w:rPr>
                <w:rFonts w:eastAsiaTheme="minorEastAsia"/>
                <w:noProof/>
              </w:rPr>
              <w:t xml:space="preserve"> Message Contents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Decided on how to deal with </w:t>
            </w:r>
            <w:r w:rsidRPr="00E01C8D">
              <w:rPr>
                <w:rFonts w:eastAsiaTheme="minorEastAsia"/>
                <w:noProof/>
                <w:lang w:eastAsia="zh-CN"/>
              </w:rPr>
              <w:t>TDD slots with transient periods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test procedure.</w:t>
            </w:r>
          </w:p>
          <w:p w:rsidR="00DB3056" w:rsidRDefault="00DB3056" w:rsidP="00DB305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3056">
              <w:rPr>
                <w:rFonts w:eastAsiaTheme="minorEastAsia" w:hint="eastAsia"/>
                <w:noProof/>
                <w:highlight w:val="green"/>
              </w:rPr>
              <w:t>R5-18</w:t>
            </w:r>
            <w:r w:rsidRPr="00DB3056">
              <w:rPr>
                <w:rFonts w:eastAsiaTheme="minorEastAsia" w:hint="eastAsia"/>
                <w:noProof/>
                <w:highlight w:val="green"/>
                <w:lang w:eastAsia="zh-CN"/>
              </w:rPr>
              <w:t>3921r1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:rsidR="007771F5" w:rsidRPr="007771F5" w:rsidRDefault="007771F5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DB3056">
              <w:rPr>
                <w:rFonts w:eastAsia="等线"/>
                <w:noProof/>
                <w:highlight w:val="green"/>
              </w:rPr>
              <w:t>Update the minimum requirements according to RP-181262(R4-1808530</w:t>
            </w:r>
            <w:r w:rsidRPr="005A0D4B">
              <w:rPr>
                <w:rFonts w:eastAsia="等线"/>
                <w:noProof/>
                <w:highlight w:val="green"/>
              </w:rPr>
              <w:t>)</w:t>
            </w:r>
            <w:r w:rsidRPr="005A0D4B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5F50EA" w:rsidRPr="0002221A" w:rsidRDefault="005F50E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Update Editor’s note to list all open issues.</w:t>
            </w:r>
          </w:p>
          <w:p w:rsidR="0002221A" w:rsidRPr="00720F62" w:rsidRDefault="0002221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Remove brackets for DCI format in test procedures.</w:t>
            </w:r>
          </w:p>
          <w:p w:rsidR="00442A93" w:rsidRPr="00442A93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 xml:space="preserve">Update test </w:t>
            </w:r>
            <w:r w:rsidRPr="00442A93">
              <w:rPr>
                <w:rFonts w:eastAsia="等线"/>
                <w:noProof/>
                <w:highlight w:val="green"/>
              </w:rPr>
              <w:t>requirements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</w:t>
            </w:r>
            <w:r w:rsidRPr="00DB3056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new </w:t>
            </w:r>
            <w:r w:rsidRPr="00442A93">
              <w:rPr>
                <w:rFonts w:eastAsiaTheme="minorEastAsia"/>
                <w:noProof/>
                <w:highlight w:val="green"/>
                <w:lang w:eastAsia="zh-CN"/>
              </w:rPr>
              <w:t>test points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 xml:space="preserve"> and </w:t>
            </w:r>
            <w:r w:rsidRPr="00442A93">
              <w:rPr>
                <w:rFonts w:eastAsia="等线"/>
                <w:noProof/>
                <w:highlight w:val="green"/>
              </w:rPr>
              <w:t>RP-181262(R4-1808530)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442A93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>Update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TT values </w:t>
            </w:r>
            <w:r w:rsidRPr="00442A93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>R5-183952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>.</w:t>
            </w:r>
          </w:p>
          <w:p w:rsidR="00CF56A6" w:rsidRPr="009E0189" w:rsidRDefault="00CF56A6" w:rsidP="003C5A7C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 w:rsidRPr="00CF56A6">
              <w:rPr>
                <w:rFonts w:eastAsiaTheme="minorEastAsia" w:hint="eastAsia"/>
                <w:noProof/>
                <w:highlight w:val="blue"/>
              </w:rPr>
              <w:t>R5-18</w:t>
            </w:r>
            <w:r w:rsidRPr="00CF56A6">
              <w:rPr>
                <w:rFonts w:eastAsiaTheme="minorEastAsia" w:hint="eastAsia"/>
                <w:noProof/>
                <w:highlight w:val="blue"/>
                <w:lang w:eastAsia="zh-CN"/>
              </w:rPr>
              <w:t>3921r2</w:t>
            </w:r>
            <w:r w:rsidRPr="003C5A7C">
              <w:rPr>
                <w:rFonts w:eastAsiaTheme="minorEastAsia" w:hint="eastAsia"/>
                <w:noProof/>
                <w:highlight w:val="blue"/>
                <w:lang w:eastAsia="zh-CN"/>
              </w:rPr>
              <w:t>:</w:t>
            </w:r>
            <w:r w:rsidR="003C5A7C" w:rsidRPr="003C5A7C">
              <w:rPr>
                <w:rFonts w:ascii="Verdana" w:hAnsi="Verdana"/>
                <w:color w:val="000000"/>
                <w:sz w:val="15"/>
                <w:szCs w:val="15"/>
                <w:highlight w:val="blue"/>
                <w:shd w:val="clear" w:color="auto" w:fill="CCE8CF"/>
              </w:rPr>
              <w:t xml:space="preserve"> </w:t>
            </w:r>
            <w:r w:rsidR="003C5A7C" w:rsidRPr="003C5A7C">
              <w:rPr>
                <w:rFonts w:eastAsiaTheme="minorEastAsia"/>
                <w:noProof/>
                <w:highlight w:val="blue"/>
                <w:lang w:eastAsia="zh-CN"/>
              </w:rPr>
              <w:t>Test points of MPR is equal to ACLR in R5-183924r1</w:t>
            </w:r>
            <w:r w:rsidR="003C5A7C" w:rsidRPr="003C5A7C">
              <w:rPr>
                <w:rFonts w:eastAsiaTheme="minorEastAsia" w:hint="eastAsia"/>
                <w:noProof/>
                <w:highlight w:val="blue"/>
                <w:lang w:eastAsia="zh-CN"/>
              </w:rPr>
              <w:t>.</w:t>
            </w: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Del="009E23A6" w:rsidRDefault="00031758" w:rsidP="00031758">
      <w:pPr>
        <w:pStyle w:val="EditorsNote"/>
        <w:rPr>
          <w:del w:id="3" w:author="YF" w:date="2018-06-30T08:19:00Z"/>
          <w:lang w:eastAsia="zh-CN"/>
        </w:rPr>
      </w:pPr>
      <w:del w:id="4" w:author="YF" w:date="2018-06-30T08:19:00Z">
        <w:r w:rsidRPr="009E23A6" w:rsidDel="009E23A6">
          <w:rPr>
            <w:highlight w:val="green"/>
            <w:lang w:eastAsia="zh-CN"/>
          </w:rPr>
          <w:delText>- Initial condition is not complete.</w:delText>
        </w:r>
      </w:del>
    </w:p>
    <w:p w:rsidR="00031758" w:rsidRPr="008721B4" w:rsidDel="00A224A8" w:rsidRDefault="00031758" w:rsidP="00031758">
      <w:pPr>
        <w:pStyle w:val="EditorsNote"/>
        <w:rPr>
          <w:del w:id="5" w:author="YF" w:date="2018-05-29T11:29:00Z"/>
          <w:lang w:eastAsia="zh-CN"/>
        </w:rPr>
      </w:pPr>
      <w:del w:id="6" w:author="YF" w:date="2018-05-29T11:29:00Z">
        <w:r w:rsidRPr="008721B4" w:rsidDel="00A224A8">
          <w:rPr>
            <w:lang w:eastAsia="zh-CN"/>
          </w:rPr>
          <w:delText>- Message contents is not complete.</w:delText>
        </w:r>
      </w:del>
    </w:p>
    <w:p w:rsidR="00031758" w:rsidRPr="0025305B" w:rsidDel="0089796B" w:rsidRDefault="00031758" w:rsidP="00031758">
      <w:pPr>
        <w:pStyle w:val="EditorsNote"/>
        <w:rPr>
          <w:del w:id="7" w:author="YF" w:date="2018-05-29T13:56:00Z"/>
          <w:lang w:eastAsia="zh-CN"/>
        </w:rPr>
      </w:pPr>
      <w:del w:id="8" w:author="YF" w:date="2018-05-29T13:56:00Z">
        <w:r w:rsidRPr="0025305B" w:rsidDel="0089796B">
          <w:rPr>
            <w:lang w:eastAsia="zh-CN"/>
          </w:rPr>
          <w:delText>- How to deal with TDD slots with transient periods is FFS.</w:delText>
        </w:r>
      </w:del>
    </w:p>
    <w:p w:rsidR="00031758" w:rsidRDefault="00031758" w:rsidP="00031758">
      <w:pPr>
        <w:pStyle w:val="EditorsNote"/>
        <w:rPr>
          <w:ins w:id="9" w:author="YF" w:date="2018-06-30T08:16:00Z"/>
          <w:rFonts w:eastAsiaTheme="minorEastAsia"/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7A44B9" w:rsidRPr="00D873DC" w:rsidRDefault="007A44B9" w:rsidP="007A44B9">
      <w:pPr>
        <w:pStyle w:val="EditorsNote"/>
        <w:rPr>
          <w:ins w:id="10" w:author="YF" w:date="2018-06-30T08:16:00Z"/>
          <w:highlight w:val="green"/>
        </w:rPr>
      </w:pPr>
      <w:ins w:id="11" w:author="YF" w:date="2018-06-30T08:16:00Z">
        <w:r w:rsidRPr="00E85C66">
          <w:rPr>
            <w:highlight w:val="green"/>
          </w:rPr>
          <w:t>- Test frequency, test SCS definition in TS 38.508-1 is FFS</w:t>
        </w:r>
      </w:ins>
      <w:ins w:id="12" w:author="YF" w:date="2018-06-30T08:21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Pr="00E85C66" w:rsidRDefault="007A44B9" w:rsidP="007A44B9">
      <w:pPr>
        <w:pStyle w:val="EditorsNote"/>
        <w:rPr>
          <w:ins w:id="13" w:author="YF" w:date="2018-06-30T08:16:00Z"/>
          <w:highlight w:val="green"/>
        </w:rPr>
      </w:pPr>
      <w:ins w:id="14" w:author="YF" w:date="2018-06-30T08:16:00Z">
        <w:r w:rsidRPr="00E85C66">
          <w:rPr>
            <w:highlight w:val="green"/>
          </w:rPr>
          <w:t>- Definition of system information in TS 38.508-1 is FFS</w:t>
        </w:r>
      </w:ins>
      <w:ins w:id="15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Default="007A44B9" w:rsidP="007A44B9">
      <w:pPr>
        <w:pStyle w:val="EditorsNote"/>
        <w:rPr>
          <w:ins w:id="16" w:author="YF" w:date="2018-06-30T08:16:00Z"/>
        </w:rPr>
      </w:pPr>
      <w:ins w:id="17" w:author="YF" w:date="2018-06-30T08:16:00Z">
        <w:r w:rsidRPr="00E85C66">
          <w:rPr>
            <w:highlight w:val="green"/>
          </w:rPr>
          <w:t>- Generic procedures with condition NR in TS 38.508-1 is FFS.</w:t>
        </w:r>
      </w:ins>
    </w:p>
    <w:p w:rsidR="007A44B9" w:rsidRPr="00FA715D" w:rsidRDefault="007A44B9" w:rsidP="007A44B9">
      <w:pPr>
        <w:pStyle w:val="EditorsNote"/>
        <w:rPr>
          <w:ins w:id="18" w:author="YF" w:date="2018-06-30T08:16:00Z"/>
          <w:highlight w:val="green"/>
        </w:rPr>
      </w:pPr>
      <w:ins w:id="19" w:author="YF" w:date="2018-06-30T08:16:00Z">
        <w:r w:rsidRPr="00FA715D">
          <w:rPr>
            <w:highlight w:val="green"/>
          </w:rPr>
          <w:t xml:space="preserve">- Propagation conditions </w:t>
        </w:r>
        <w:proofErr w:type="gramStart"/>
        <w:r w:rsidRPr="00FA715D">
          <w:rPr>
            <w:highlight w:val="green"/>
          </w:rPr>
          <w:t>is</w:t>
        </w:r>
        <w:proofErr w:type="gramEnd"/>
        <w:r w:rsidRPr="00FA715D">
          <w:rPr>
            <w:highlight w:val="green"/>
          </w:rPr>
          <w:t xml:space="preserve"> TBD.</w:t>
        </w:r>
      </w:ins>
    </w:p>
    <w:p w:rsidR="00AB7AC7" w:rsidRDefault="007A44B9" w:rsidP="007A44B9">
      <w:pPr>
        <w:pStyle w:val="EditorsNote"/>
        <w:rPr>
          <w:ins w:id="20" w:author="YF" w:date="2018-06-30T08:23:00Z"/>
          <w:rFonts w:eastAsiaTheme="minorEastAsia"/>
          <w:highlight w:val="green"/>
          <w:lang w:eastAsia="zh-CN"/>
        </w:rPr>
      </w:pPr>
      <w:ins w:id="21" w:author="YF" w:date="2018-06-30T08:16:00Z">
        <w:r w:rsidRPr="00FA715D">
          <w:rPr>
            <w:highlight w:val="green"/>
          </w:rPr>
          <w:t>- Uplink Physical channel is FFS</w:t>
        </w:r>
      </w:ins>
    </w:p>
    <w:p w:rsidR="007A44B9" w:rsidRDefault="007A44B9" w:rsidP="007A44B9">
      <w:pPr>
        <w:pStyle w:val="EditorsNote"/>
        <w:rPr>
          <w:ins w:id="22" w:author="YF" w:date="2018-06-30T08:16:00Z"/>
        </w:rPr>
      </w:pPr>
      <w:ins w:id="23" w:author="YF" w:date="2018-06-30T08:16:00Z">
        <w:r w:rsidRPr="003F3BE7">
          <w:rPr>
            <w:highlight w:val="green"/>
          </w:rPr>
          <w:t>- Downlink Physical Channels is RAN4 pending</w:t>
        </w:r>
      </w:ins>
    </w:p>
    <w:p w:rsidR="007A44B9" w:rsidRDefault="007A44B9" w:rsidP="00031758">
      <w:pPr>
        <w:pStyle w:val="EditorsNote"/>
        <w:rPr>
          <w:ins w:id="24" w:author="YF" w:date="2018-06-30T08:20:00Z"/>
          <w:rFonts w:eastAsiaTheme="minorEastAsia"/>
          <w:lang w:eastAsia="zh-CN"/>
        </w:rPr>
      </w:pPr>
      <w:ins w:id="25" w:author="YF" w:date="2018-06-30T08:16:00Z">
        <w:r w:rsidRPr="000F5698">
          <w:rPr>
            <w:highlight w:val="green"/>
          </w:rPr>
          <w:t>- UL RMC is RAN4 pending</w:t>
        </w:r>
      </w:ins>
      <w:ins w:id="26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FC6C95" w:rsidRPr="00FC6C95" w:rsidRDefault="00FC6C95" w:rsidP="00031758">
      <w:pPr>
        <w:pStyle w:val="EditorsNote"/>
        <w:rPr>
          <w:rFonts w:eastAsiaTheme="minorEastAsia"/>
          <w:lang w:eastAsia="zh-CN"/>
        </w:rPr>
      </w:pPr>
      <w:ins w:id="27" w:author="YF" w:date="2018-06-30T08:20:00Z">
        <w:r w:rsidRPr="000F5698">
          <w:rPr>
            <w:highlight w:val="green"/>
          </w:rPr>
          <w:t xml:space="preserve">- </w:t>
        </w:r>
      </w:ins>
      <w:ins w:id="28" w:author="YF" w:date="2018-06-30T08:21:00Z">
        <w:r>
          <w:rPr>
            <w:rFonts w:eastAsiaTheme="minorEastAsia" w:hint="eastAsia"/>
            <w:highlight w:val="green"/>
            <w:lang w:eastAsia="zh-CN"/>
          </w:rPr>
          <w:t>PC2 MPR</w:t>
        </w:r>
      </w:ins>
      <w:ins w:id="29" w:author="YF" w:date="2018-06-30T08:20:00Z">
        <w:r w:rsidRPr="000F5698">
          <w:rPr>
            <w:highlight w:val="green"/>
          </w:rPr>
          <w:t xml:space="preserve"> is RAN4 pending</w:t>
        </w:r>
      </w:ins>
      <w:ins w:id="30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031758" w:rsidDel="00A224A8" w:rsidRDefault="00031758" w:rsidP="00031758">
      <w:pPr>
        <w:pStyle w:val="EditorsNote"/>
        <w:rPr>
          <w:del w:id="31" w:author="YF" w:date="2018-05-29T11:31:00Z"/>
          <w:rFonts w:ascii="宋体" w:hAnsi="宋体"/>
          <w:lang w:eastAsia="zh-CN"/>
        </w:rPr>
      </w:pPr>
      <w:del w:id="32" w:author="YF" w:date="2018-05-29T11:31:00Z">
        <w:r w:rsidRPr="00B66B4A" w:rsidDel="00A224A8">
          <w:rPr>
            <w:lang w:eastAsia="zh-CN"/>
          </w:rPr>
          <w:delText>- Combination of test frequency, Channel BW, SCS and Test ID is FFS</w:delText>
        </w:r>
        <w:r w:rsidDel="00A224A8">
          <w:rPr>
            <w:rFonts w:ascii="宋体" w:hAnsi="宋体" w:hint="eastAsia"/>
            <w:lang w:eastAsia="zh-CN"/>
          </w:rPr>
          <w:delText>.</w:delText>
        </w:r>
      </w:del>
    </w:p>
    <w:p w:rsidR="00031758" w:rsidRDefault="00031758" w:rsidP="00031758">
      <w:pPr>
        <w:pStyle w:val="EditorsNote"/>
        <w:rPr>
          <w:lang w:val="en-US"/>
        </w:rPr>
      </w:pPr>
      <w:del w:id="33" w:author="YF" w:date="2018-05-22T07:19:00Z">
        <w:r w:rsidRPr="0031629B" w:rsidDel="002D05F1">
          <w:rPr>
            <w:rFonts w:hint="eastAsia"/>
            <w:lang w:val="en-US"/>
          </w:rPr>
          <w:delText xml:space="preserve">- </w:delText>
        </w:r>
        <w:r w:rsidRPr="0031629B" w:rsidDel="002D05F1">
          <w:rPr>
            <w:lang w:val="en-US"/>
          </w:rPr>
          <w:delText>Test procedure to switch OFDM waveform is FFS</w:delText>
        </w:r>
        <w:r w:rsidRPr="0031629B" w:rsidDel="002D05F1">
          <w:rPr>
            <w:rFonts w:hint="eastAsia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34" w:author="YF" w:date="2018-05-11T18:26:00Z"/>
          <w:lang w:eastAsia="zh-CN"/>
        </w:rPr>
      </w:pPr>
      <w:del w:id="35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36" w:name="_Toc504727840"/>
      <w:r>
        <w:t>6.2.2</w:t>
      </w:r>
      <w:r w:rsidRPr="00675048">
        <w:t>.1</w:t>
      </w:r>
      <w:r w:rsidRPr="00675048">
        <w:tab/>
        <w:t>Test purpose</w:t>
      </w:r>
      <w:bookmarkEnd w:id="36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37" w:name="_Toc504727841"/>
      <w:r>
        <w:t>6.2.2</w:t>
      </w:r>
      <w:r w:rsidRPr="00675048">
        <w:t>.2</w:t>
      </w:r>
      <w:r w:rsidRPr="00675048">
        <w:tab/>
        <w:t>Test applicability</w:t>
      </w:r>
      <w:bookmarkEnd w:id="37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38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38"/>
    </w:p>
    <w:p w:rsidR="00821AE3" w:rsidRDefault="00821AE3" w:rsidP="00821AE3">
      <w:pPr>
        <w:rPr>
          <w:ins w:id="39" w:author="YF" w:date="2018-05-11T14:16:00Z"/>
        </w:rPr>
      </w:pPr>
      <w:ins w:id="40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 xml:space="preserve">3, the allowed maximum power reduction (MPR) is defined in Table </w:t>
        </w:r>
      </w:ins>
      <w:ins w:id="41" w:author="YF" w:date="2018-06-30T19:22:00Z">
        <w:r w:rsidR="007F158C" w:rsidRPr="00254EF9">
          <w:rPr>
            <w:highlight w:val="green"/>
          </w:rPr>
          <w:t>6.2.2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>.3</w:t>
        </w:r>
        <w:r w:rsidR="007F158C" w:rsidRPr="00254EF9">
          <w:rPr>
            <w:highlight w:val="green"/>
          </w:rPr>
          <w:t>-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 xml:space="preserve">2 and </w:t>
        </w:r>
      </w:ins>
      <w:ins w:id="42" w:author="YF" w:date="2018-05-11T14:16:00Z">
        <w:r w:rsidRPr="0042332B">
          <w:t>6.2.2</w:t>
        </w:r>
      </w:ins>
      <w:ins w:id="43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44" w:author="YF" w:date="2018-05-11T14:16:00Z">
        <w:r w:rsidRPr="0042332B">
          <w:t>-1</w:t>
        </w:r>
      </w:ins>
      <w:ins w:id="45" w:author="YF" w:date="2018-06-30T19:23:00Z">
        <w:r w:rsidR="007F158C" w:rsidRPr="009F272C">
          <w:rPr>
            <w:rFonts w:hint="eastAsia"/>
            <w:highlight w:val="green"/>
          </w:rPr>
          <w:t>,</w:t>
        </w:r>
        <w:r w:rsidR="007F158C" w:rsidRPr="009F272C">
          <w:rPr>
            <w:highlight w:val="green"/>
          </w:rPr>
          <w:t xml:space="preserve"> re</w:t>
        </w:r>
        <w:r w:rsidR="007F158C" w:rsidRPr="00254EF9">
          <w:rPr>
            <w:highlight w:val="green"/>
          </w:rPr>
          <w:t>spectively</w:t>
        </w:r>
      </w:ins>
      <w:ins w:id="46" w:author="YF" w:date="2018-06-19T16:06:00Z">
        <w:r w:rsidR="00254EF9">
          <w:t xml:space="preserve"> </w:t>
        </w:r>
      </w:ins>
      <w:ins w:id="47" w:author="YF" w:date="2018-05-11T14:16:00Z">
        <w:r>
          <w:t>for channel bandwidths that meets both following criteria:</w:t>
        </w:r>
      </w:ins>
    </w:p>
    <w:p w:rsidR="00821AE3" w:rsidRDefault="00821AE3" w:rsidP="00821AE3">
      <w:pPr>
        <w:pStyle w:val="B1"/>
        <w:rPr>
          <w:ins w:id="48" w:author="YF" w:date="2018-05-11T14:16:00Z"/>
        </w:rPr>
      </w:pPr>
      <w:ins w:id="49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50" w:author="YF" w:date="2018-05-11T14:16:00Z"/>
        </w:rPr>
      </w:pPr>
      <w:ins w:id="51" w:author="YF" w:date="2018-05-11T14:16:00Z">
        <w:r>
          <w:t>•</w:t>
        </w:r>
        <w:r>
          <w:tab/>
          <w:t>Relative channel bandwidth ≤ 4% for TDD bands and ≤ 3% for FDD bands</w:t>
        </w:r>
      </w:ins>
      <w:ins w:id="52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53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54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55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lastRenderedPageBreak/>
        <w:t>Table 6.2.2</w:t>
      </w:r>
      <w:r w:rsidRPr="00675048">
        <w:t xml:space="preserve">.3-1: Maximum Power Reduction (MPR) for </w:t>
      </w:r>
      <w:bookmarkStart w:id="56" w:name="OLE_LINK2"/>
      <w:bookmarkStart w:id="57" w:name="OLE_LINK3"/>
      <w:r w:rsidRPr="00675048">
        <w:t xml:space="preserve">Power Class </w:t>
      </w:r>
      <w:del w:id="58" w:author="YF" w:date="2018-06-30T19:23:00Z">
        <w:r w:rsidRPr="00163316" w:rsidDel="00163316">
          <w:rPr>
            <w:rFonts w:hint="eastAsia"/>
            <w:highlight w:val="green"/>
          </w:rPr>
          <w:delText>[2] and</w:delText>
        </w:r>
        <w:r w:rsidRPr="00675048" w:rsidDel="00163316">
          <w:delText xml:space="preserve"> </w:delText>
        </w:r>
      </w:del>
      <w:r w:rsidRPr="00675048">
        <w:t>3</w:t>
      </w:r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616F0F" w:rsidRDefault="00616F0F" w:rsidP="00031758">
      <w:pPr>
        <w:rPr>
          <w:ins w:id="59" w:author="YF" w:date="2018-06-30T19:24:00Z"/>
          <w:rFonts w:eastAsiaTheme="minorEastAsia"/>
          <w:lang w:eastAsia="zh-CN"/>
        </w:rPr>
      </w:pPr>
    </w:p>
    <w:p w:rsidR="005674F1" w:rsidRPr="00C55F84" w:rsidRDefault="005674F1" w:rsidP="005674F1">
      <w:pPr>
        <w:pStyle w:val="TH"/>
        <w:rPr>
          <w:ins w:id="60" w:author="YF" w:date="2018-06-30T19:24:00Z"/>
          <w:highlight w:val="green"/>
        </w:rPr>
      </w:pPr>
      <w:ins w:id="61" w:author="YF" w:date="2018-06-30T19:24:00Z">
        <w:r w:rsidRPr="00C55F84">
          <w:rPr>
            <w:highlight w:val="green"/>
          </w:rPr>
          <w:t>Table 6.2.2.3-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  <w:r w:rsidRPr="00C55F84">
          <w:rPr>
            <w:highlight w:val="green"/>
          </w:rPr>
          <w:t xml:space="preserve">: Maximum Power Reduction (MPR) for Power Class 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97"/>
        <w:gridCol w:w="2057"/>
      </w:tblGrid>
      <w:tr w:rsidR="005674F1" w:rsidRPr="00C55F84" w:rsidTr="006420A0">
        <w:trPr>
          <w:jc w:val="center"/>
          <w:ins w:id="62" w:author="YF" w:date="2018-06-30T19:24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3" w:author="YF" w:date="2018-06-30T19:24:00Z"/>
                <w:rFonts w:cs="Arial"/>
                <w:highlight w:val="green"/>
              </w:rPr>
            </w:pPr>
            <w:ins w:id="64" w:author="YF" w:date="2018-06-30T19:24:00Z">
              <w:r w:rsidRPr="00C55F84">
                <w:rPr>
                  <w:rFonts w:cs="Arial"/>
                  <w:highlight w:val="green"/>
                </w:rP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5" w:author="YF" w:date="2018-06-30T19:24:00Z"/>
                <w:rFonts w:cs="Arial"/>
                <w:highlight w:val="green"/>
              </w:rPr>
            </w:pPr>
            <w:ins w:id="66" w:author="YF" w:date="2018-06-30T19:24:00Z">
              <w:r w:rsidRPr="00C55F84">
                <w:rPr>
                  <w:rFonts w:cs="Arial"/>
                  <w:highlight w:val="green"/>
                </w:rPr>
                <w:t>MPR (dB)</w:t>
              </w:r>
            </w:ins>
          </w:p>
        </w:tc>
      </w:tr>
      <w:tr w:rsidR="005674F1" w:rsidRPr="00C55F84" w:rsidTr="006420A0">
        <w:trPr>
          <w:trHeight w:val="248"/>
          <w:jc w:val="center"/>
          <w:ins w:id="67" w:author="YF" w:date="2018-06-30T19:2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4F1" w:rsidRPr="00C55F84" w:rsidRDefault="005674F1" w:rsidP="006420A0">
            <w:pPr>
              <w:spacing w:after="0"/>
              <w:rPr>
                <w:ins w:id="68" w:author="YF" w:date="2018-06-30T19:24:00Z"/>
                <w:rFonts w:ascii="Arial" w:hAnsi="Arial" w:cs="Arial"/>
                <w:b/>
                <w:sz w:val="18"/>
                <w:highlight w:val="gree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9" w:author="YF" w:date="2018-06-30T19:24:00Z"/>
                <w:rFonts w:cs="Arial"/>
                <w:highlight w:val="green"/>
              </w:rPr>
            </w:pPr>
            <w:ins w:id="70" w:author="YF" w:date="2018-06-30T19:24:00Z">
              <w:r w:rsidRPr="00C55F84">
                <w:rPr>
                  <w:rFonts w:cs="Arial"/>
                  <w:highlight w:val="green"/>
                </w:rP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1" w:author="YF" w:date="2018-06-30T19:24:00Z"/>
                <w:rFonts w:cs="Arial"/>
                <w:highlight w:val="green"/>
              </w:rPr>
            </w:pPr>
            <w:ins w:id="72" w:author="YF" w:date="2018-06-30T19:24:00Z">
              <w:r w:rsidRPr="00C55F84">
                <w:rPr>
                  <w:rFonts w:cs="Arial"/>
                  <w:highlight w:val="green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3" w:author="YF" w:date="2018-06-30T19:24:00Z"/>
                <w:rFonts w:cs="Arial"/>
                <w:highlight w:val="green"/>
              </w:rPr>
            </w:pPr>
            <w:ins w:id="74" w:author="YF" w:date="2018-06-30T19:24:00Z">
              <w:r w:rsidRPr="00C55F84">
                <w:rPr>
                  <w:rFonts w:cs="Arial"/>
                  <w:highlight w:val="green"/>
                </w:rPr>
                <w:t>Inner RB allocations</w:t>
              </w:r>
            </w:ins>
          </w:p>
        </w:tc>
      </w:tr>
      <w:tr w:rsidR="005674F1" w:rsidRPr="00C55F84" w:rsidTr="006420A0">
        <w:trPr>
          <w:jc w:val="center"/>
          <w:ins w:id="75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6" w:author="YF" w:date="2018-06-30T19:24:00Z"/>
                <w:rFonts w:cs="Arial"/>
                <w:highlight w:val="green"/>
              </w:rPr>
            </w:pPr>
            <w:ins w:id="77" w:author="YF" w:date="2018-06-30T19:24:00Z">
              <w:r w:rsidRPr="00C55F84">
                <w:rPr>
                  <w:rFonts w:cs="Arial"/>
                  <w:highlight w:val="green"/>
                </w:rPr>
                <w:t>DFT-s-OFDM 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8" w:author="YF" w:date="2018-06-30T19:24:00Z"/>
                <w:rFonts w:cs="Arial"/>
                <w:highlight w:val="green"/>
              </w:rPr>
            </w:pPr>
            <w:ins w:id="79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0" w:author="YF" w:date="2018-06-30T19:24:00Z"/>
                <w:rFonts w:cs="Arial"/>
                <w:highlight w:val="green"/>
                <w:lang w:val="en-CA"/>
              </w:rPr>
            </w:pPr>
            <w:ins w:id="81" w:author="YF" w:date="2018-06-30T19:24:00Z">
              <w:r w:rsidRPr="00C55F84">
                <w:rPr>
                  <w:rFonts w:cs="Arial"/>
                  <w:highlight w:val="green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2" w:author="YF" w:date="2018-06-30T19:24:00Z"/>
                <w:rFonts w:cs="Arial"/>
                <w:highlight w:val="green"/>
              </w:rPr>
            </w:pPr>
            <w:ins w:id="83" w:author="YF" w:date="2018-06-30T19:24:00Z">
              <w:r w:rsidRPr="00C55F84">
                <w:rPr>
                  <w:rFonts w:cs="Arial"/>
                  <w:highlight w:val="green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8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5" w:author="YF" w:date="2018-06-30T19:24:00Z"/>
                <w:rFonts w:cs="Arial"/>
                <w:highlight w:val="green"/>
              </w:rPr>
            </w:pPr>
            <w:ins w:id="86" w:author="YF" w:date="2018-06-30T19:24:00Z">
              <w:r w:rsidRPr="00C55F84">
                <w:rPr>
                  <w:rFonts w:cs="Arial"/>
                  <w:highlight w:val="green"/>
                </w:rPr>
                <w:t>DFT-s-OFDM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7" w:author="YF" w:date="2018-06-30T19:24:00Z"/>
                <w:rFonts w:cs="Arial"/>
                <w:highlight w:val="green"/>
              </w:rPr>
            </w:pPr>
            <w:ins w:id="8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9" w:author="YF" w:date="2018-06-30T19:24:00Z"/>
                <w:rFonts w:cs="Arial"/>
                <w:highlight w:val="green"/>
              </w:rPr>
            </w:pPr>
            <w:ins w:id="9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1" w:author="YF" w:date="2018-06-30T19:24:00Z"/>
                <w:rFonts w:cs="Arial"/>
                <w:highlight w:val="green"/>
              </w:rPr>
            </w:pPr>
            <w:ins w:id="92" w:author="YF" w:date="2018-06-30T19:24:00Z">
              <w:r w:rsidRPr="00C55F84">
                <w:rPr>
                  <w:rFonts w:cs="Arial"/>
                  <w:highlight w:val="green"/>
                  <w:lang w:val="en-CA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9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4" w:author="YF" w:date="2018-06-30T19:24:00Z"/>
                <w:rFonts w:cs="Arial"/>
                <w:highlight w:val="green"/>
              </w:rPr>
            </w:pPr>
            <w:ins w:id="95" w:author="YF" w:date="2018-06-30T19:24:00Z">
              <w:r w:rsidRPr="00C55F84">
                <w:rPr>
                  <w:rFonts w:cs="Arial"/>
                  <w:highlight w:val="green"/>
                </w:rPr>
                <w:t>DFT-s-OFDM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6" w:author="YF" w:date="2018-06-30T19:24:00Z"/>
                <w:rFonts w:cs="Arial"/>
                <w:highlight w:val="green"/>
              </w:rPr>
            </w:pPr>
            <w:ins w:id="9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8" w:author="YF" w:date="2018-06-30T19:24:00Z"/>
                <w:rFonts w:cs="Arial"/>
                <w:highlight w:val="green"/>
              </w:rPr>
            </w:pPr>
            <w:ins w:id="99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0" w:author="YF" w:date="2018-06-30T19:24:00Z"/>
                <w:rFonts w:cs="Arial"/>
                <w:highlight w:val="green"/>
              </w:rPr>
            </w:pPr>
            <w:ins w:id="10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</w:tr>
      <w:tr w:rsidR="005674F1" w:rsidRPr="00C55F84" w:rsidTr="006420A0">
        <w:trPr>
          <w:jc w:val="center"/>
          <w:ins w:id="10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3" w:author="YF" w:date="2018-06-30T19:24:00Z"/>
                <w:rFonts w:cs="Arial"/>
                <w:highlight w:val="green"/>
              </w:rPr>
            </w:pPr>
            <w:ins w:id="104" w:author="YF" w:date="2018-06-30T19:24:00Z">
              <w:r w:rsidRPr="00C55F84">
                <w:rPr>
                  <w:rFonts w:cs="Arial"/>
                  <w:highlight w:val="green"/>
                </w:rPr>
                <w:t>DFT-s-OFDM 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5" w:author="YF" w:date="2018-06-30T19:24:00Z"/>
                <w:rFonts w:cs="Arial"/>
                <w:highlight w:val="green"/>
              </w:rPr>
            </w:pPr>
            <w:ins w:id="106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7" w:author="YF" w:date="2018-06-30T19:24:00Z"/>
                <w:rFonts w:cs="Arial"/>
                <w:highlight w:val="green"/>
              </w:rPr>
            </w:pPr>
            <w:ins w:id="108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2.5</w:t>
              </w:r>
            </w:ins>
          </w:p>
        </w:tc>
      </w:tr>
      <w:tr w:rsidR="005674F1" w:rsidRPr="00C55F84" w:rsidTr="006420A0">
        <w:trPr>
          <w:jc w:val="center"/>
          <w:ins w:id="109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0" w:author="YF" w:date="2018-06-30T19:24:00Z"/>
                <w:rFonts w:cs="Arial"/>
                <w:highlight w:val="green"/>
              </w:rPr>
            </w:pPr>
            <w:ins w:id="111" w:author="YF" w:date="2018-06-30T19:24:00Z">
              <w:r w:rsidRPr="00C55F84">
                <w:rPr>
                  <w:rFonts w:cs="Arial"/>
                  <w:highlight w:val="green"/>
                </w:rPr>
                <w:t xml:space="preserve">DFT-s-OFDM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2" w:author="YF" w:date="2018-06-30T19:24:00Z"/>
                <w:rFonts w:cs="Arial"/>
                <w:highlight w:val="green"/>
              </w:rPr>
            </w:pPr>
            <w:ins w:id="113" w:author="YF" w:date="2018-06-30T19:24:00Z">
              <w:r w:rsidRPr="00C55F84">
                <w:rPr>
                  <w:rFonts w:cs="Arial"/>
                  <w:highlight w:val="green"/>
                </w:rPr>
                <w:t>≤ 4.5</w:t>
              </w:r>
            </w:ins>
          </w:p>
        </w:tc>
      </w:tr>
      <w:tr w:rsidR="005674F1" w:rsidRPr="00C55F84" w:rsidTr="006420A0">
        <w:trPr>
          <w:jc w:val="center"/>
          <w:ins w:id="11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5" w:author="YF" w:date="2018-06-30T19:24:00Z"/>
                <w:rFonts w:cs="Arial"/>
                <w:highlight w:val="green"/>
                <w:lang w:eastAsia="zh-CN"/>
              </w:rPr>
            </w:pPr>
            <w:ins w:id="116" w:author="YF" w:date="2018-06-30T19:24:00Z">
              <w:r w:rsidRPr="00C55F84">
                <w:rPr>
                  <w:rFonts w:cs="Arial"/>
                  <w:highlight w:val="green"/>
                </w:rPr>
                <w:t>CP-OFDM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7" w:author="YF" w:date="2018-06-30T19:24:00Z"/>
                <w:rFonts w:cs="Arial"/>
                <w:highlight w:val="green"/>
              </w:rPr>
            </w:pPr>
            <w:ins w:id="11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9" w:author="YF" w:date="2018-06-30T19:24:00Z"/>
                <w:rFonts w:cs="Arial"/>
                <w:highlight w:val="green"/>
              </w:rPr>
            </w:pPr>
            <w:ins w:id="12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1" w:author="YF" w:date="2018-06-30T19:24:00Z"/>
                <w:rFonts w:cs="Arial"/>
                <w:highlight w:val="green"/>
              </w:rPr>
            </w:pPr>
            <w:ins w:id="122" w:author="YF" w:date="2018-06-30T19:24:00Z">
              <w:r w:rsidRPr="00C55F84">
                <w:rPr>
                  <w:rFonts w:cs="Arial"/>
                  <w:highlight w:val="green"/>
                </w:rPr>
                <w:t>≤</w:t>
              </w:r>
              <w:r w:rsidRPr="00C55F84">
                <w:rPr>
                  <w:rFonts w:cs="Arial"/>
                  <w:highlight w:val="green"/>
                  <w:lang w:val="en-CA"/>
                </w:rPr>
                <w:t xml:space="preserve"> 1.5</w:t>
              </w:r>
            </w:ins>
          </w:p>
        </w:tc>
      </w:tr>
      <w:tr w:rsidR="005674F1" w:rsidRPr="00C55F84" w:rsidTr="006420A0">
        <w:trPr>
          <w:jc w:val="center"/>
          <w:ins w:id="12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4" w:author="YF" w:date="2018-06-30T19:24:00Z"/>
                <w:rFonts w:cs="Arial"/>
                <w:highlight w:val="green"/>
                <w:lang w:eastAsia="zh-CN"/>
              </w:rPr>
            </w:pPr>
            <w:ins w:id="125" w:author="YF" w:date="2018-06-30T19:24:00Z">
              <w:r w:rsidRPr="00C55F84">
                <w:rPr>
                  <w:rFonts w:cs="Arial"/>
                  <w:highlight w:val="green"/>
                </w:rPr>
                <w:t>CP-OFDM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6" w:author="YF" w:date="2018-06-30T19:24:00Z"/>
                <w:rFonts w:cs="Arial"/>
                <w:highlight w:val="green"/>
              </w:rPr>
            </w:pPr>
            <w:ins w:id="12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8" w:author="YF" w:date="2018-06-30T19:24:00Z"/>
                <w:rFonts w:cs="Arial"/>
                <w:highlight w:val="green"/>
              </w:rPr>
            </w:pPr>
            <w:ins w:id="129" w:author="YF" w:date="2018-06-30T19:24:00Z">
              <w:r w:rsidRPr="00C55F84">
                <w:rPr>
                  <w:rFonts w:cs="Arial"/>
                  <w:highlight w:val="green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0" w:author="YF" w:date="2018-06-30T19:24:00Z"/>
                <w:rFonts w:cs="Arial"/>
                <w:highlight w:val="green"/>
              </w:rPr>
            </w:pPr>
            <w:ins w:id="13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</w:tr>
      <w:tr w:rsidR="005674F1" w:rsidRPr="00C55F84" w:rsidTr="006420A0">
        <w:trPr>
          <w:jc w:val="center"/>
          <w:ins w:id="13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3" w:author="YF" w:date="2018-06-30T19:24:00Z"/>
                <w:rFonts w:cs="Arial"/>
                <w:highlight w:val="green"/>
              </w:rPr>
            </w:pPr>
            <w:ins w:id="134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64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5" w:author="YF" w:date="2018-06-30T19:24:00Z"/>
                <w:rFonts w:cs="Arial"/>
                <w:highlight w:val="green"/>
              </w:rPr>
            </w:pPr>
            <w:ins w:id="136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3.5</w:t>
              </w:r>
            </w:ins>
          </w:p>
        </w:tc>
      </w:tr>
      <w:tr w:rsidR="005674F1" w:rsidTr="006420A0">
        <w:trPr>
          <w:jc w:val="center"/>
          <w:ins w:id="137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8" w:author="YF" w:date="2018-06-30T19:24:00Z"/>
                <w:rFonts w:cs="Arial"/>
                <w:highlight w:val="green"/>
                <w:lang w:eastAsia="zh-CN"/>
              </w:rPr>
            </w:pPr>
            <w:ins w:id="139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Default="005674F1" w:rsidP="006420A0">
            <w:pPr>
              <w:pStyle w:val="TAC"/>
              <w:rPr>
                <w:ins w:id="140" w:author="YF" w:date="2018-06-30T19:24:00Z"/>
                <w:rFonts w:cs="Arial"/>
                <w:lang w:eastAsia="ko-KR"/>
              </w:rPr>
            </w:pPr>
            <w:ins w:id="14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6.5</w:t>
              </w:r>
            </w:ins>
          </w:p>
        </w:tc>
      </w:tr>
    </w:tbl>
    <w:p w:rsidR="005674F1" w:rsidRPr="005674F1" w:rsidRDefault="005674F1" w:rsidP="00031758">
      <w:pPr>
        <w:rPr>
          <w:rFonts w:eastAsiaTheme="minorEastAsia"/>
          <w:lang w:eastAsia="zh-CN"/>
        </w:rPr>
      </w:pPr>
    </w:p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Default="009D256C" w:rsidP="00031758">
      <w:pPr>
        <w:rPr>
          <w:ins w:id="142" w:author="YF" w:date="2018-06-30T15:34:00Z"/>
          <w:rFonts w:eastAsiaTheme="minorEastAsia"/>
          <w:lang w:eastAsia="zh-CN"/>
        </w:rPr>
      </w:pPr>
      <w:ins w:id="143" w:author="YF" w:date="2018-05-11T14:25:00Z">
        <w:r w:rsidRPr="00601A7D">
          <w:t>N</w:t>
        </w:r>
        <w:r w:rsidRPr="00601A7D">
          <w:rPr>
            <w:vertAlign w:val="subscript"/>
          </w:rPr>
          <w:t>RB</w:t>
        </w:r>
      </w:ins>
      <w:del w:id="144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145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683F7E" w:rsidRPr="00683F7E" w:rsidRDefault="00683F7E" w:rsidP="00031758">
      <w:ins w:id="146" w:author="YF" w:date="2018-06-30T15:34:00Z">
        <w:r w:rsidRPr="00683F7E">
          <w:rPr>
            <w:highlight w:val="green"/>
          </w:rPr>
          <w:t>The RB allocation is an Inner RB allocation if the following conditions are met</w:t>
        </w:r>
      </w:ins>
      <w:ins w:id="147" w:author="YF" w:date="2018-06-30T15:35:00Z">
        <w:r w:rsidRPr="00683F7E">
          <w:rPr>
            <w:rFonts w:hint="eastAsia"/>
            <w:highlight w:val="green"/>
          </w:rPr>
          <w:t>:</w:t>
        </w:r>
      </w:ins>
    </w:p>
    <w:p w:rsidR="00031758" w:rsidRDefault="00031758" w:rsidP="00031758">
      <w:pPr>
        <w:rPr>
          <w:ins w:id="148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149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150" w:author="YF" w:date="2018-05-11T14:27:00Z">
        <w:r w:rsidR="009D256C">
          <w:t>))</w:t>
        </w:r>
      </w:ins>
      <w:del w:id="151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152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153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154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155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156" w:author="YF" w:date="2018-05-11T14:30:00Z"/>
          <w:rFonts w:eastAsiaTheme="minorEastAsia"/>
          <w:lang w:eastAsia="zh-CN"/>
        </w:rPr>
      </w:pPr>
      <w:proofErr w:type="spellStart"/>
      <w:ins w:id="157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158" w:author="YF" w:date="2018-05-11T14:31:00Z"/>
          <w:rFonts w:eastAsiaTheme="minorEastAsia"/>
          <w:lang w:eastAsia="zh-CN"/>
        </w:rPr>
      </w:pPr>
      <w:ins w:id="159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160" w:author="YF" w:date="2018-06-30T19:25:00Z"/>
          <w:rFonts w:eastAsiaTheme="minorEastAsia"/>
          <w:lang w:eastAsia="zh-CN"/>
        </w:rPr>
      </w:pPr>
      <w:proofErr w:type="gramStart"/>
      <w:ins w:id="161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DD0669" w:rsidRPr="00DD0669" w:rsidRDefault="00DD0669" w:rsidP="00DD0669">
      <w:pPr>
        <w:rPr>
          <w:ins w:id="162" w:author="YF" w:date="2018-06-20T17:10:00Z"/>
          <w:lang w:eastAsia="zh-CN"/>
        </w:rPr>
      </w:pPr>
      <w:ins w:id="163" w:author="YF" w:date="2018-06-30T19:25:00Z">
        <w:r w:rsidRPr="008C2D47">
          <w:rPr>
            <w:highlight w:val="green"/>
          </w:rPr>
          <w:t>For UE Power Class 2, an Edge RB allocation is one for which the RB’s are allocated at the lowermost or uppermost edge of the channel with LCRB ≤ 2 RB’s.</w:t>
        </w:r>
      </w:ins>
    </w:p>
    <w:p w:rsidR="009D256C" w:rsidRPr="00223862" w:rsidRDefault="009D256C" w:rsidP="009D256C">
      <w:pPr>
        <w:rPr>
          <w:rFonts w:eastAsiaTheme="minorEastAsia"/>
          <w:noProof/>
          <w:lang w:eastAsia="zh-CN"/>
        </w:rPr>
      </w:pPr>
      <w:ins w:id="164" w:author="YF" w:date="2018-05-11T14:31:00Z">
        <w:r>
          <w:t>The RB allocation is an Outer RB allocation for all other allocations which are not an Inner RB allocation</w:t>
        </w:r>
      </w:ins>
      <w:ins w:id="165" w:author="YF" w:date="2018-06-30T19:26:00Z">
        <w:r w:rsidR="00DD0669">
          <w:rPr>
            <w:rFonts w:eastAsiaTheme="minorEastAsia" w:hint="eastAsia"/>
            <w:lang w:eastAsia="zh-CN"/>
          </w:rPr>
          <w:t xml:space="preserve"> </w:t>
        </w:r>
        <w:r w:rsidR="00DD0669" w:rsidRPr="00223862">
          <w:rPr>
            <w:highlight w:val="green"/>
          </w:rPr>
          <w:t>or Edge RB allocation</w:t>
        </w:r>
      </w:ins>
      <w:ins w:id="166" w:author="YF" w:date="2018-06-20T17:17:00Z">
        <w:r w:rsidR="00223862">
          <w:t>.</w:t>
        </w:r>
      </w:ins>
    </w:p>
    <w:p w:rsidR="00031758" w:rsidRPr="0066009C" w:rsidDel="009D256C" w:rsidRDefault="00031758" w:rsidP="00031758">
      <w:pPr>
        <w:rPr>
          <w:del w:id="167" w:author="YF" w:date="2018-05-11T14:31:00Z"/>
          <w:color w:val="FF0000"/>
        </w:rPr>
      </w:pPr>
      <w:del w:id="168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169" w:author="YF" w:date="2018-05-11T14:31:00Z"/>
          <w:noProof/>
        </w:rPr>
      </w:pPr>
      <w:del w:id="170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171" w:author="YF" w:date="2018-05-11T14:31:00Z"/>
          <w:noProof/>
        </w:rPr>
      </w:pPr>
      <w:del w:id="172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173" w:author="YF" w:date="2018-05-11T14:32:00Z"/>
          <w:rFonts w:ascii="Arial" w:hAnsi="Arial"/>
          <w:b/>
          <w:sz w:val="18"/>
        </w:rPr>
      </w:pPr>
      <w:del w:id="174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175" w:name="_Toc504727843"/>
      <w:r w:rsidRPr="00675048">
        <w:lastRenderedPageBreak/>
        <w:t>6</w:t>
      </w:r>
      <w:r>
        <w:t>.2.2</w:t>
      </w:r>
      <w:r w:rsidRPr="00675048">
        <w:t>.4</w:t>
      </w:r>
      <w:r w:rsidRPr="00675048">
        <w:tab/>
        <w:t>Test description</w:t>
      </w:r>
      <w:bookmarkEnd w:id="175"/>
    </w:p>
    <w:p w:rsidR="00031758" w:rsidRPr="00675048" w:rsidRDefault="00031758" w:rsidP="00031758">
      <w:pPr>
        <w:pStyle w:val="H6"/>
      </w:pPr>
      <w:bookmarkStart w:id="176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176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 xml:space="preserve">and sub-carrier spacing based on NR operating bands specified in table </w:t>
      </w:r>
      <w:ins w:id="177" w:author="YF" w:date="2018-05-29T11:33:00Z">
        <w:r w:rsidR="0042558E" w:rsidRPr="0042558E">
          <w:rPr>
            <w:noProof/>
          </w:rPr>
          <w:t>5.3.5-1</w:t>
        </w:r>
      </w:ins>
      <w:del w:id="178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</w:t>
      </w:r>
      <w:ins w:id="179" w:author="YF" w:date="2018-05-29T11:33:00Z">
        <w:r w:rsidR="0042558E" w:rsidRPr="0042558E">
          <w:rPr>
            <w:noProof/>
          </w:rPr>
          <w:t>A.2</w:t>
        </w:r>
      </w:ins>
      <w:del w:id="180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Configurations of PDSCH and PDCCH before measurement are specified in Annex [TBD].</w:t>
      </w:r>
    </w:p>
    <w:p w:rsidR="00031758" w:rsidRPr="00FD5B00" w:rsidRDefault="00031758" w:rsidP="00031758">
      <w:pPr>
        <w:pStyle w:val="TH"/>
        <w:rPr>
          <w:rFonts w:eastAsiaTheme="minorEastAsia"/>
          <w:lang w:eastAsia="zh-CN"/>
        </w:rPr>
      </w:pPr>
      <w:r w:rsidRPr="00690EBE">
        <w:t>Table 6.2.2.4.1-1: Test Configuration T</w:t>
      </w:r>
      <w:r w:rsidRPr="00690EBE">
        <w:rPr>
          <w:lang w:eastAsia="zh-CN"/>
        </w:rPr>
        <w:t>able</w:t>
      </w:r>
      <w:ins w:id="181" w:author="YF" w:date="2018-06-30T19:35:00Z">
        <w:r w:rsidR="00304F15" w:rsidRPr="00F7422B">
          <w:rPr>
            <w:rFonts w:hint="eastAsia"/>
          </w:rPr>
          <w:t xml:space="preserve"> </w:t>
        </w:r>
        <w:r w:rsidR="00304F15" w:rsidRPr="002219C0">
          <w:rPr>
            <w:rFonts w:eastAsiaTheme="minorEastAsia" w:hint="eastAsia"/>
            <w:highlight w:val="green"/>
            <w:lang w:eastAsia="zh-CN"/>
          </w:rPr>
          <w:t xml:space="preserve">for </w:t>
        </w:r>
        <w:r w:rsidR="00304F15" w:rsidRPr="002219C0">
          <w:rPr>
            <w:highlight w:val="green"/>
          </w:rPr>
          <w:t>Power Class 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834"/>
        <w:gridCol w:w="2409"/>
        <w:gridCol w:w="3404"/>
        <w:gridCol w:w="2375"/>
      </w:tblGrid>
      <w:tr w:rsidR="00031758" w:rsidTr="00891E9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2" w:author="YF" w:date="2018-05-29T13:13:00Z">
              <w:r w:rsidR="00E53331" w:rsidRPr="00E53331">
                <w:rPr>
                  <w:lang w:val="en-US"/>
                </w:rPr>
                <w:t>4.1</w:t>
              </w:r>
            </w:ins>
            <w:del w:id="183" w:author="YF" w:date="2018-05-29T13:13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4" w:author="YF" w:date="2018-05-29T13:14:00Z">
              <w:r w:rsidR="00E53331" w:rsidRPr="00E53331">
                <w:rPr>
                  <w:lang w:val="en-US"/>
                </w:rPr>
                <w:t>4.3.1</w:t>
              </w:r>
            </w:ins>
            <w:del w:id="185" w:author="YF" w:date="2018-05-29T13:14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E53331" w:rsidP="00891E9A">
            <w:pPr>
              <w:pStyle w:val="TAL"/>
              <w:rPr>
                <w:lang w:val="en-US"/>
              </w:rPr>
            </w:pPr>
            <w:ins w:id="186" w:author="YF" w:date="2018-05-29T13:15:00Z">
              <w:r w:rsidRPr="00E53331">
                <w:rPr>
                  <w:lang w:val="en-US"/>
                </w:rPr>
                <w:t>Low range, High range</w:t>
              </w:r>
            </w:ins>
            <w:del w:id="187" w:author="YF" w:date="2018-05-29T13:15:00Z">
              <w:r w:rsidR="00031758" w:rsidRPr="00B03546" w:rsidDel="00E53331">
                <w:rPr>
                  <w:rFonts w:hint="eastAsia"/>
                  <w:lang w:val="en-US"/>
                </w:rPr>
                <w:delText>TBD</w:delText>
              </w:r>
            </w:del>
          </w:p>
        </w:tc>
      </w:tr>
      <w:tr w:rsidR="00031758" w:rsidRPr="009339C5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 xml:space="preserve">Test Channel Bandwidths as specified in TS 38.508-1 [5] subclause </w:t>
            </w:r>
            <w:ins w:id="188" w:author="YF" w:date="2018-05-29T13:14:00Z">
              <w:r w:rsidR="00E53331" w:rsidRPr="00E53331">
                <w:rPr>
                  <w:noProof/>
                </w:rPr>
                <w:t>4.3.1</w:t>
              </w:r>
            </w:ins>
            <w:del w:id="189" w:author="YF" w:date="2018-05-29T13:14:00Z">
              <w:r w:rsidRPr="00924ADE" w:rsidDel="00E53331">
                <w:rPr>
                  <w:noProof/>
                </w:rPr>
                <w:delText>[TBD]</w:delText>
              </w:r>
            </w:del>
          </w:p>
        </w:tc>
        <w:tc>
          <w:tcPr>
            <w:tcW w:w="2932" w:type="pct"/>
            <w:gridSpan w:val="2"/>
          </w:tcPr>
          <w:p w:rsidR="00031758" w:rsidRPr="00924ADE" w:rsidRDefault="00E53331" w:rsidP="00891E9A">
            <w:pPr>
              <w:pStyle w:val="TAL"/>
              <w:rPr>
                <w:noProof/>
                <w:lang w:eastAsia="zh-CN"/>
              </w:rPr>
            </w:pPr>
            <w:ins w:id="190" w:author="YF" w:date="2018-05-29T13:15:00Z">
              <w:r w:rsidRPr="00E53331">
                <w:t>Lowest, Highest</w:t>
              </w:r>
            </w:ins>
            <w:del w:id="191" w:author="YF" w:date="2018-05-29T13:15:00Z">
              <w:r w:rsidR="00031758" w:rsidRPr="00924ADE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E53331" w:rsidP="00891E9A">
            <w:pPr>
              <w:pStyle w:val="TAL"/>
              <w:rPr>
                <w:noProof/>
                <w:lang w:eastAsia="zh-CN"/>
              </w:rPr>
            </w:pPr>
            <w:ins w:id="192" w:author="YF" w:date="2018-05-29T13:16:00Z">
              <w:r w:rsidRPr="005B44C5">
                <w:t>Lowest and Highest</w:t>
              </w:r>
            </w:ins>
            <w:del w:id="193" w:author="YF" w:date="2018-05-29T13:16:00Z">
              <w:r w:rsidR="00031758" w:rsidRPr="00554797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5000" w:type="pct"/>
            <w:gridSpan w:val="5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ED72EB" w:rsidRPr="00B03546" w:rsidTr="001C7A57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423" w:type="pct"/>
            <w:shd w:val="clear" w:color="auto" w:fill="auto"/>
          </w:tcPr>
          <w:p w:rsidR="00ED72EB" w:rsidRPr="00ED72F6" w:rsidRDefault="00ED72F6" w:rsidP="00891E9A">
            <w:pPr>
              <w:pStyle w:val="TAH"/>
              <w:rPr>
                <w:noProof/>
                <w:highlight w:val="green"/>
                <w:lang w:eastAsia="zh-CN"/>
              </w:rPr>
            </w:pPr>
            <w:ins w:id="194" w:author="YF" w:date="2018-06-30T09:08:00Z">
              <w:r w:rsidRPr="00ED72F6">
                <w:rPr>
                  <w:noProof/>
                  <w:highlight w:val="green"/>
                </w:rPr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ED72EB" w:rsidRPr="00B03546" w:rsidTr="00ED72EB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:rsidR="00ED72EB" w:rsidRPr="00B03546" w:rsidRDefault="00ED72EB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5C41B8" w:rsidRPr="00B03546" w:rsidTr="00ED72EB">
        <w:trPr>
          <w:ins w:id="195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196" w:author="YF" w:date="2018-06-30T09:21:00Z"/>
                <w:highlight w:val="green"/>
              </w:rPr>
            </w:pPr>
            <w:ins w:id="197" w:author="YF" w:date="2018-06-30T16:41:00Z">
              <w:r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198" w:author="YF" w:date="2018-06-30T09:21:00Z"/>
                <w:highlight w:val="green"/>
              </w:rPr>
            </w:pPr>
            <w:ins w:id="199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D14073" w:rsidP="00891E9A">
            <w:pPr>
              <w:pStyle w:val="TAC"/>
              <w:rPr>
                <w:ins w:id="200" w:author="YF" w:date="2018-06-30T09:21:00Z"/>
              </w:rPr>
            </w:pPr>
            <w:ins w:id="201" w:author="YF" w:date="2018-06-30T15:44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02" w:author="YF" w:date="2018-06-30T09:21:00Z"/>
                <w:highlight w:val="green"/>
              </w:rPr>
            </w:pPr>
            <w:ins w:id="20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04" w:author="YF" w:date="2018-06-30T09:21:00Z"/>
                <w:highlight w:val="green"/>
              </w:rPr>
            </w:pPr>
            <w:ins w:id="205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ED72EB">
        <w:trPr>
          <w:ins w:id="206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07" w:author="YF" w:date="2018-06-30T09:21:00Z"/>
                <w:highlight w:val="green"/>
              </w:rPr>
            </w:pPr>
            <w:ins w:id="208" w:author="YF" w:date="2018-06-30T16:41:00Z">
              <w:r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209" w:author="YF" w:date="2018-06-30T09:21:00Z"/>
                <w:highlight w:val="green"/>
              </w:rPr>
            </w:pPr>
            <w:ins w:id="21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11" w:author="YF" w:date="2018-06-30T09:21:00Z"/>
              </w:rPr>
            </w:pPr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12" w:author="YF" w:date="2018-06-30T09:21:00Z"/>
                <w:highlight w:val="green"/>
              </w:rPr>
            </w:pPr>
            <w:ins w:id="21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14" w:author="YF" w:date="2018-06-30T09:21:00Z"/>
                <w:highlight w:val="green"/>
              </w:rPr>
            </w:pPr>
            <w:ins w:id="215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</w:pPr>
            <w:del w:id="216" w:author="YF" w:date="2018-05-21T23:49:00Z">
              <w:r w:rsidRPr="00A82454" w:rsidDel="00F45BD8">
                <w:rPr>
                  <w:rFonts w:hint="eastAsia"/>
                  <w:highlight w:val="green"/>
                </w:rPr>
                <w:delText>1</w:delText>
              </w:r>
            </w:del>
            <w:ins w:id="217" w:author="YF" w:date="2018-06-30T16:41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18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del w:id="219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5C41B8" w:rsidRPr="0031629B" w:rsidRDefault="005C41B8" w:rsidP="00891E9A">
            <w:pPr>
              <w:pStyle w:val="TAC"/>
            </w:pPr>
            <w:r w:rsidRPr="0031629B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5C41B8" w:rsidRPr="0031629B" w:rsidRDefault="005C41B8" w:rsidP="00891E9A">
            <w:pPr>
              <w:pStyle w:val="TAC"/>
            </w:pPr>
            <w:r w:rsidRPr="0031629B">
              <w:rPr>
                <w:rFonts w:hint="eastAsia"/>
              </w:rPr>
              <w:t xml:space="preserve">Outer </w:t>
            </w:r>
            <w:r w:rsidRPr="0031629B">
              <w:t>Full</w:t>
            </w:r>
          </w:p>
        </w:tc>
      </w:tr>
      <w:tr w:rsidR="005C41B8" w:rsidRPr="00B03546" w:rsidTr="00673B51">
        <w:trPr>
          <w:ins w:id="22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21" w:author="YF" w:date="2018-06-30T09:22:00Z"/>
                <w:highlight w:val="green"/>
              </w:rPr>
            </w:pPr>
            <w:ins w:id="222" w:author="YF" w:date="2018-06-30T16:41:00Z">
              <w:r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23" w:author="YF" w:date="2018-06-30T09:22:00Z"/>
                <w:highlight w:val="green"/>
              </w:rPr>
            </w:pPr>
            <w:ins w:id="224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2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26" w:author="YF" w:date="2018-06-30T09:22:00Z"/>
                <w:highlight w:val="green"/>
              </w:rPr>
            </w:pPr>
            <w:ins w:id="22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28" w:author="YF" w:date="2018-06-30T09:22:00Z"/>
                <w:highlight w:val="green"/>
              </w:rPr>
            </w:pPr>
            <w:ins w:id="229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3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31" w:author="YF" w:date="2018-06-30T09:22:00Z"/>
                <w:highlight w:val="green"/>
              </w:rPr>
            </w:pPr>
            <w:ins w:id="232" w:author="YF" w:date="2018-06-30T16:41:00Z">
              <w:r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33" w:author="YF" w:date="2018-06-30T09:22:00Z"/>
                <w:highlight w:val="green"/>
              </w:rPr>
            </w:pPr>
            <w:ins w:id="234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3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36" w:author="YF" w:date="2018-06-30T09:22:00Z"/>
                <w:highlight w:val="green"/>
              </w:rPr>
            </w:pPr>
            <w:ins w:id="23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38" w:author="YF" w:date="2018-06-30T09:22:00Z"/>
                <w:highlight w:val="green"/>
              </w:rPr>
            </w:pPr>
            <w:ins w:id="239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2</w:delText>
              </w:r>
            </w:del>
            <w:ins w:id="241" w:author="YF" w:date="2018-06-30T16:41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2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3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3</w:delText>
              </w:r>
            </w:del>
            <w:ins w:id="244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4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47" w:author="YF" w:date="2018-06-30T09:23:00Z"/>
                <w:highlight w:val="green"/>
              </w:rPr>
            </w:pPr>
            <w:ins w:id="248" w:author="YF" w:date="2018-06-30T16:42:00Z">
              <w:r w:rsidRPr="00435CF3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49" w:author="YF" w:date="2018-06-30T09:23:00Z"/>
                <w:highlight w:val="green"/>
              </w:rPr>
            </w:pPr>
            <w:ins w:id="250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5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52" w:author="YF" w:date="2018-06-30T09:23:00Z"/>
                <w:highlight w:val="green"/>
              </w:rPr>
            </w:pPr>
            <w:ins w:id="25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54" w:author="YF" w:date="2018-06-30T09:23:00Z"/>
                <w:highlight w:val="green"/>
              </w:rPr>
            </w:pPr>
            <w:ins w:id="255" w:author="YF" w:date="2018-06-30T09:25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5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57" w:author="YF" w:date="2018-06-30T09:23:00Z"/>
                <w:highlight w:val="green"/>
              </w:rPr>
            </w:pPr>
            <w:ins w:id="258" w:author="YF" w:date="2018-06-30T16:42:00Z">
              <w:r w:rsidRPr="00435CF3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59" w:author="YF" w:date="2018-06-30T09:23:00Z"/>
                <w:highlight w:val="green"/>
              </w:rPr>
            </w:pPr>
            <w:ins w:id="26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6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62" w:author="YF" w:date="2018-06-30T09:23:00Z"/>
                <w:highlight w:val="green"/>
              </w:rPr>
            </w:pPr>
            <w:ins w:id="26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64" w:author="YF" w:date="2018-06-30T09:23:00Z"/>
                <w:highlight w:val="green"/>
              </w:rPr>
            </w:pPr>
            <w:ins w:id="265" w:author="YF" w:date="2018-06-30T09:25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6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4</w:delText>
              </w:r>
            </w:del>
            <w:ins w:id="267" w:author="YF" w:date="2018-06-30T09:32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68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6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5</w:delText>
              </w:r>
            </w:del>
            <w:ins w:id="271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2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6</w:delText>
              </w:r>
            </w:del>
            <w:ins w:id="27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6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7</w:delText>
              </w:r>
            </w:del>
            <w:ins w:id="27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0" w:author="YF" w:date="2018-06-30T16:42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8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8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83" w:author="YF" w:date="2018-06-30T09:27:00Z"/>
                <w:highlight w:val="green"/>
              </w:rPr>
            </w:pPr>
            <w:ins w:id="284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5" w:author="YF" w:date="2018-06-30T16:42:00Z">
              <w:r w:rsidR="00AD1530"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86" w:author="YF" w:date="2018-06-30T09:27:00Z"/>
                <w:highlight w:val="green"/>
              </w:rPr>
            </w:pPr>
            <w:ins w:id="287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88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89" w:author="YF" w:date="2018-06-30T09:27:00Z"/>
                <w:highlight w:val="green"/>
              </w:rPr>
            </w:pPr>
            <w:ins w:id="290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91" w:author="YF" w:date="2018-06-30T09:27:00Z"/>
                <w:highlight w:val="green"/>
              </w:rPr>
            </w:pPr>
            <w:ins w:id="292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93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94" w:author="YF" w:date="2018-06-30T09:27:00Z"/>
                <w:highlight w:val="green"/>
              </w:rPr>
            </w:pPr>
            <w:ins w:id="29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96" w:author="YF" w:date="2018-06-30T16:42:00Z">
              <w:r w:rsidR="00AD1530"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97" w:author="YF" w:date="2018-06-30T09:27:00Z"/>
                <w:highlight w:val="green"/>
              </w:rPr>
            </w:pPr>
            <w:ins w:id="298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99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00" w:author="YF" w:date="2018-06-30T09:27:00Z"/>
                <w:highlight w:val="green"/>
              </w:rPr>
            </w:pPr>
            <w:ins w:id="301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02" w:author="YF" w:date="2018-06-30T09:27:00Z"/>
                <w:highlight w:val="green"/>
              </w:rPr>
            </w:pPr>
            <w:ins w:id="303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8</w:delText>
              </w:r>
            </w:del>
            <w:ins w:id="30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06" w:author="YF" w:date="2018-06-30T16:42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0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9</w:delText>
              </w:r>
            </w:del>
            <w:ins w:id="30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10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1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31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13" w:author="YF" w:date="2018-06-30T09:27:00Z"/>
                <w:highlight w:val="green"/>
              </w:rPr>
            </w:pPr>
            <w:ins w:id="314" w:author="YF" w:date="2018-06-30T16:42:00Z">
              <w:r w:rsidRPr="00435CF3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15" w:author="YF" w:date="2018-06-30T09:27:00Z"/>
                <w:highlight w:val="green"/>
              </w:rPr>
            </w:pPr>
            <w:ins w:id="316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1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18" w:author="YF" w:date="2018-06-30T09:27:00Z"/>
                <w:highlight w:val="green"/>
              </w:rPr>
            </w:pPr>
            <w:ins w:id="31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20" w:author="YF" w:date="2018-06-30T09:27:00Z"/>
                <w:highlight w:val="green"/>
              </w:rPr>
            </w:pPr>
            <w:ins w:id="321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32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23" w:author="YF" w:date="2018-06-30T09:27:00Z"/>
                <w:highlight w:val="green"/>
              </w:rPr>
            </w:pPr>
            <w:ins w:id="324" w:author="YF" w:date="2018-06-30T16:42:00Z">
              <w:r w:rsidRPr="00435CF3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25" w:author="YF" w:date="2018-06-30T09:27:00Z"/>
                <w:highlight w:val="green"/>
              </w:rPr>
            </w:pPr>
            <w:ins w:id="326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2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28" w:author="YF" w:date="2018-06-30T09:27:00Z"/>
                <w:highlight w:val="green"/>
              </w:rPr>
            </w:pPr>
            <w:ins w:id="32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30" w:author="YF" w:date="2018-06-30T09:27:00Z"/>
                <w:highlight w:val="green"/>
              </w:rPr>
            </w:pPr>
            <w:ins w:id="331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2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10</w:delText>
              </w:r>
            </w:del>
            <w:ins w:id="333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4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11</w:delText>
              </w:r>
            </w:del>
            <w:ins w:id="337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8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12</w:delText>
              </w:r>
            </w:del>
            <w:ins w:id="341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42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4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241EFA" w:rsidRPr="00B03546" w:rsidTr="00BD2986">
        <w:tc>
          <w:tcPr>
            <w:tcW w:w="5000" w:type="pct"/>
            <w:gridSpan w:val="5"/>
            <w:shd w:val="clear" w:color="auto" w:fill="auto"/>
          </w:tcPr>
          <w:p w:rsidR="00241EFA" w:rsidRPr="006929D4" w:rsidRDefault="00241EFA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304F15" w:rsidRDefault="00304F15" w:rsidP="00304F15">
      <w:pPr>
        <w:rPr>
          <w:ins w:id="344" w:author="YF" w:date="2018-06-30T19:35:00Z"/>
          <w:rFonts w:eastAsiaTheme="minorEastAsia"/>
          <w:lang w:eastAsia="zh-CN"/>
        </w:rPr>
      </w:pPr>
    </w:p>
    <w:p w:rsidR="00304F15" w:rsidRPr="002D5762" w:rsidRDefault="00304F15" w:rsidP="002D5762">
      <w:pPr>
        <w:pStyle w:val="TH"/>
        <w:rPr>
          <w:ins w:id="345" w:author="YF" w:date="2018-06-30T19:35:00Z"/>
          <w:highlight w:val="green"/>
        </w:rPr>
      </w:pPr>
      <w:ins w:id="346" w:author="YF" w:date="2018-06-30T19:35:00Z">
        <w:r w:rsidRPr="002D5762">
          <w:rPr>
            <w:highlight w:val="green"/>
          </w:rPr>
          <w:t>Table 6.2.2.4.1-</w:t>
        </w:r>
      </w:ins>
      <w:ins w:id="347" w:author="YF" w:date="2018-06-30T19:36:00Z">
        <w:r w:rsidR="002D5762" w:rsidRPr="002D5762">
          <w:rPr>
            <w:rFonts w:hint="eastAsia"/>
            <w:highlight w:val="green"/>
          </w:rPr>
          <w:t>2</w:t>
        </w:r>
      </w:ins>
      <w:ins w:id="348" w:author="YF" w:date="2018-06-30T19:35:00Z">
        <w:r w:rsidRPr="002D5762">
          <w:rPr>
            <w:highlight w:val="green"/>
          </w:rPr>
          <w:t xml:space="preserve">: Test Configuration Table for Power Class </w:t>
        </w:r>
        <w:r w:rsidRPr="002D5762">
          <w:rPr>
            <w:rFonts w:hint="eastAsia"/>
            <w:highlight w:val="green"/>
          </w:rPr>
          <w:t>2</w:t>
        </w:r>
      </w:ins>
    </w:p>
    <w:p w:rsidR="00304F15" w:rsidRPr="00657A1A" w:rsidRDefault="00304F15" w:rsidP="00304F15">
      <w:pPr>
        <w:jc w:val="center"/>
        <w:rPr>
          <w:ins w:id="349" w:author="YF" w:date="2018-06-30T19:35:00Z"/>
          <w:lang w:eastAsia="zh-CN"/>
        </w:rPr>
      </w:pPr>
      <w:ins w:id="350" w:author="YF" w:date="2018-06-30T19:35:00Z">
        <w:r w:rsidRPr="00AC455B">
          <w:rPr>
            <w:rFonts w:hint="eastAsia"/>
            <w:highlight w:val="green"/>
            <w:lang w:eastAsia="zh-CN"/>
          </w:rPr>
          <w:t>TBD</w:t>
        </w:r>
      </w:ins>
    </w:p>
    <w:p w:rsidR="00657A1A" w:rsidRPr="00657A1A" w:rsidRDefault="00657A1A" w:rsidP="00AC455B">
      <w:pPr>
        <w:jc w:val="center"/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 xml:space="preserve">Connect the SS to the UE antenna connectors as shown in </w:t>
      </w:r>
      <w:ins w:id="351" w:author="YF" w:date="2018-05-29T13:22:00Z">
        <w:r w:rsidR="004531F8" w:rsidRPr="003F19EE">
          <w:t>TS</w:t>
        </w:r>
        <w:r w:rsidR="004531F8" w:rsidRPr="003F19EE">
          <w:rPr>
            <w:rFonts w:hint="eastAsia"/>
          </w:rPr>
          <w:t xml:space="preserve"> </w:t>
        </w:r>
        <w:r w:rsidR="004531F8" w:rsidRPr="003F19EE">
          <w:t>38.508</w:t>
        </w:r>
        <w:r w:rsidR="004531F8" w:rsidRPr="003F19EE">
          <w:rPr>
            <w:rFonts w:hint="eastAsia"/>
          </w:rPr>
          <w:t xml:space="preserve">-1 </w:t>
        </w:r>
        <w:r w:rsidR="004531F8" w:rsidRPr="003F19EE">
          <w:t>[</w:t>
        </w:r>
        <w:r w:rsidR="004531F8" w:rsidRPr="003F19EE">
          <w:rPr>
            <w:rFonts w:hint="eastAsia"/>
          </w:rPr>
          <w:t>5</w:t>
        </w:r>
        <w:r w:rsidR="004531F8" w:rsidRPr="003F19EE">
          <w:t>]</w:t>
        </w:r>
        <w:r w:rsidR="004531F8" w:rsidRPr="003F19EE">
          <w:rPr>
            <w:rFonts w:hint="eastAsia"/>
          </w:rPr>
          <w:t xml:space="preserve"> </w:t>
        </w:r>
      </w:ins>
      <w:ins w:id="352" w:author="YF" w:date="2018-05-29T13:21:00Z">
        <w:r w:rsidR="004531F8" w:rsidRPr="003F19EE">
          <w:t xml:space="preserve">Annex </w:t>
        </w:r>
      </w:ins>
      <w:ins w:id="353" w:author="YF" w:date="2018-05-29T13:20:00Z">
        <w:r w:rsidR="005E24E9" w:rsidRPr="003F19EE">
          <w:t>A</w:t>
        </w:r>
      </w:ins>
      <w:del w:id="354" w:author="YF" w:date="2018-05-29T13:20:00Z">
        <w:r w:rsidRPr="003F19EE" w:rsidDel="005E24E9">
          <w:delText>[TBD]</w:delText>
        </w:r>
      </w:del>
      <w:ins w:id="355" w:author="YF" w:date="2018-05-29T13:22:00Z">
        <w:r w:rsidR="004531F8" w:rsidRPr="003F19EE">
          <w:t xml:space="preserve">, Figure </w:t>
        </w:r>
        <w:del w:id="356" w:author="PADIAL,YOLANDA (K-Spain,ex1)" w:date="2018-05-11T16:59:00Z">
          <w:r w:rsidR="004531F8" w:rsidRPr="003F19EE" w:rsidDel="00630900">
            <w:delText>[TB</w:delText>
          </w:r>
        </w:del>
        <w:del w:id="357" w:author="PADIAL,YOLANDA (K-Spain,ex1)" w:date="2018-05-11T17:00:00Z">
          <w:r w:rsidR="004531F8" w:rsidRPr="003F19EE" w:rsidDel="00630900">
            <w:delText>D]</w:delText>
          </w:r>
        </w:del>
        <w:r w:rsidR="004531F8" w:rsidRPr="003F19EE">
          <w:t>A.3.1.2.1 for TE diagram and section A.3.2.1 for UE diagram</w:t>
        </w:r>
      </w:ins>
      <w:r>
        <w:t>.</w:t>
      </w:r>
    </w:p>
    <w:p w:rsidR="00031758" w:rsidRDefault="00031758" w:rsidP="00031758">
      <w:pPr>
        <w:pStyle w:val="B1"/>
      </w:pPr>
      <w:r>
        <w:t>2.</w:t>
      </w:r>
      <w:r>
        <w:tab/>
        <w:t xml:space="preserve">The parameter settings for the cell are set up according to </w:t>
      </w:r>
      <w:ins w:id="358" w:author="YF" w:date="2018-05-29T13:23:00Z">
        <w:r w:rsidR="003F19EE" w:rsidRPr="003F19EE">
          <w:t>TS</w:t>
        </w:r>
      </w:ins>
      <w:ins w:id="359" w:author="YF" w:date="2018-05-29T13:24:00Z">
        <w:r w:rsidR="003F19EE" w:rsidRPr="003F19EE">
          <w:rPr>
            <w:rFonts w:hint="eastAsia"/>
          </w:rPr>
          <w:t xml:space="preserve"> </w:t>
        </w:r>
      </w:ins>
      <w:ins w:id="360" w:author="YF" w:date="2018-05-29T13:23:00Z">
        <w:r w:rsidR="003F19EE" w:rsidRPr="003F19EE">
          <w:t>38.508</w:t>
        </w:r>
        <w:r w:rsidR="003F19EE" w:rsidRPr="003F19EE">
          <w:rPr>
            <w:rFonts w:hint="eastAsia"/>
          </w:rPr>
          <w:t xml:space="preserve">-1 </w:t>
        </w:r>
        <w:r w:rsidR="003F19EE" w:rsidRPr="003F19EE">
          <w:t>[</w:t>
        </w:r>
        <w:r w:rsidR="003F19EE" w:rsidRPr="003F19EE">
          <w:rPr>
            <w:rFonts w:hint="eastAsia"/>
          </w:rPr>
          <w:t>5</w:t>
        </w:r>
        <w:r w:rsidR="003F19EE" w:rsidRPr="003F19EE">
          <w:t xml:space="preserve">] </w:t>
        </w:r>
        <w:proofErr w:type="spellStart"/>
        <w:r w:rsidR="003F19EE" w:rsidRPr="003F19EE">
          <w:t>subclause</w:t>
        </w:r>
        <w:proofErr w:type="spellEnd"/>
        <w:r w:rsidR="003F19EE" w:rsidRPr="003F19EE">
          <w:t xml:space="preserve"> </w:t>
        </w:r>
        <w:del w:id="361" w:author="PADIAL,YOLANDA (K-Spain,ex1)" w:date="2018-05-08T17:04:00Z">
          <w:r w:rsidR="003F19EE" w:rsidRPr="003F19EE" w:rsidDel="00BB291E">
            <w:delText>[TBD]</w:delText>
          </w:r>
        </w:del>
        <w:r w:rsidR="003F19EE" w:rsidRPr="003F19EE">
          <w:t>4.4.3</w:t>
        </w:r>
      </w:ins>
      <w:del w:id="362" w:author="YF" w:date="2018-05-29T13:23:00Z">
        <w:r w:rsidRPr="003F19EE" w:rsidDel="003F19EE">
          <w:delText>[TBD]</w:delText>
        </w:r>
      </w:del>
      <w:r>
        <w:t>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lastRenderedPageBreak/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363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363"/>
    </w:p>
    <w:p w:rsidR="00031758" w:rsidRDefault="00031758" w:rsidP="00031758">
      <w:pPr>
        <w:pStyle w:val="B1"/>
      </w:pPr>
      <w:r w:rsidRPr="00AC6711">
        <w:t>1.</w:t>
      </w:r>
      <w:r w:rsidRPr="00AC6711">
        <w:tab/>
        <w:t xml:space="preserve">SS sends uplink scheduling information for each UL HARQ process via PDCCH DCI format </w:t>
      </w:r>
      <w:del w:id="364" w:author="YF" w:date="2018-06-29T16:57:00Z">
        <w:r w:rsidRPr="0002133A" w:rsidDel="0002133A">
          <w:rPr>
            <w:highlight w:val="green"/>
          </w:rPr>
          <w:delText>[</w:delText>
        </w:r>
      </w:del>
      <w:r w:rsidRPr="00AC6711">
        <w:t>0_1</w:t>
      </w:r>
      <w:del w:id="365" w:author="YF" w:date="2018-06-29T16:57:00Z">
        <w:r w:rsidRPr="0002133A" w:rsidDel="0002133A">
          <w:rPr>
            <w:highlight w:val="green"/>
          </w:rPr>
          <w:delText>]</w:delText>
        </w:r>
      </w:del>
      <w:del w:id="366" w:author="YF" w:date="2018-05-29T13:35:00Z">
        <w:r w:rsidRPr="00AC6711" w:rsidDel="00907500">
          <w:delText xml:space="preserve"> </w:delText>
        </w:r>
      </w:del>
      <w:r w:rsidRPr="00AC6711">
        <w:t xml:space="preserve"> for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367" w:author="YF" w:date="2018-05-22T07:20:00Z"/>
          <w:rFonts w:eastAsiaTheme="minorEastAsia"/>
          <w:lang w:eastAsia="zh-CN"/>
        </w:rPr>
      </w:pPr>
      <w:r>
        <w:t>3.</w:t>
      </w:r>
      <w:r>
        <w:tab/>
        <w:t xml:space="preserve">Measure the mean power of the UE in the channel bandwidth of the radio access mode. The period of measurement shall be at least the continuous duration of one </w:t>
      </w:r>
      <w:ins w:id="368" w:author="YF" w:date="2018-05-29T13:50:00Z">
        <w:r w:rsidR="003267DB">
          <w:t xml:space="preserve">active </w:t>
        </w:r>
      </w:ins>
      <w:r>
        <w:t>sub-frame (1ms)</w:t>
      </w:r>
      <w:ins w:id="369" w:author="YF" w:date="2018-05-29T13:50:00Z">
        <w:r w:rsidR="003267DB" w:rsidRPr="003267DB">
          <w:t xml:space="preserve"> </w:t>
        </w:r>
        <w:r w:rsidR="003267DB">
          <w:t>and in the uplink symbols. For TDD slots with transient periods are not under test</w:t>
        </w:r>
      </w:ins>
      <w:r>
        <w:t>.</w:t>
      </w:r>
    </w:p>
    <w:p w:rsidR="002D05F1" w:rsidRPr="002D05F1" w:rsidRDefault="002D05F1" w:rsidP="002D05F1">
      <w:pPr>
        <w:pStyle w:val="NO"/>
        <w:rPr>
          <w:lang w:eastAsia="zh-CN"/>
        </w:rPr>
      </w:pPr>
      <w:ins w:id="370" w:author="YF" w:date="2018-05-22T07:20:00Z">
        <w:r w:rsidRPr="0031629B">
          <w:t>NOTE 1: When switching to CP-OFDM waveform, as specified in the test configuration table 6.</w:t>
        </w:r>
      </w:ins>
      <w:ins w:id="371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2" w:author="YF" w:date="2018-05-22T07:20:00Z">
        <w:r w:rsidRPr="0031629B">
          <w:t>.</w:t>
        </w:r>
      </w:ins>
      <w:ins w:id="373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4" w:author="YF" w:date="2018-05-22T07:20:00Z">
        <w:r w:rsidRPr="0031629B">
          <w:t xml:space="preserve">.4.1-1, </w:t>
        </w:r>
        <w:proofErr w:type="gramStart"/>
        <w:r w:rsidRPr="0031629B">
          <w:t>send</w:t>
        </w:r>
        <w:proofErr w:type="gramEnd"/>
        <w:r w:rsidRPr="0031629B">
          <w:t xml:space="preserve"> an </w:t>
        </w:r>
      </w:ins>
      <w:ins w:id="375" w:author="YF" w:date="2018-05-22T09:52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76" w:author="YF" w:date="2018-05-22T07:20:00Z">
        <w:r w:rsidRPr="0031629B">
          <w:t>RRCReconfiguration</w:t>
        </w:r>
        <w:proofErr w:type="spellEnd"/>
        <w:r w:rsidRPr="0031629B">
          <w:t xml:space="preserve"> message according to TS 38.5</w:t>
        </w:r>
        <w:r w:rsidRPr="0031629B">
          <w:rPr>
            <w:lang w:eastAsia="zh-CN"/>
          </w:rPr>
          <w:t>08-1 [5]</w:t>
        </w:r>
        <w:r w:rsidRPr="0031629B">
          <w:t xml:space="preserve"> clause</w:t>
        </w:r>
        <w:r w:rsidRPr="0031629B">
          <w:rPr>
            <w:lang w:eastAsia="zh-CN"/>
          </w:rPr>
          <w:t xml:space="preserve"> 4.6.3 </w:t>
        </w:r>
        <w:r w:rsidRPr="0031629B">
          <w:t xml:space="preserve">Table [4.6.3-n] </w:t>
        </w:r>
      </w:ins>
      <w:ins w:id="377" w:author="YF" w:date="2018-05-22T09:53:00Z">
        <w:r w:rsidR="007D3D72" w:rsidRPr="0031629B">
          <w:t>PUSCH-</w:t>
        </w:r>
        <w:proofErr w:type="spellStart"/>
        <w:r w:rsidR="007D3D72" w:rsidRPr="0031629B">
          <w:t>Config</w:t>
        </w:r>
        <w:proofErr w:type="spellEnd"/>
        <w:r w:rsidR="007D3D72" w:rsidRPr="0031629B">
          <w:t xml:space="preserve"> </w:t>
        </w:r>
      </w:ins>
      <w:ins w:id="378" w:author="YF" w:date="2018-05-22T07:20:00Z">
        <w:r w:rsidRPr="0031629B">
          <w:rPr>
            <w:lang w:eastAsia="zh-CN"/>
          </w:rPr>
          <w:t xml:space="preserve">without </w:t>
        </w:r>
        <w:r w:rsidRPr="0031629B">
          <w:t>DFT-s-OFDM</w:t>
        </w:r>
        <w:r w:rsidRPr="0031629B">
          <w:rPr>
            <w:lang w:eastAsia="zh-CN"/>
          </w:rPr>
          <w:t xml:space="preserve"> condition. </w:t>
        </w:r>
        <w:r w:rsidRPr="0031629B">
          <w:t xml:space="preserve">When switching to DFT-s-OFDM waveform, send an </w:t>
        </w:r>
      </w:ins>
      <w:ins w:id="379" w:author="YF" w:date="2018-05-22T09:55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80" w:author="YF" w:date="2018-05-22T07:20:00Z">
        <w:r w:rsidRPr="0031629B">
          <w:t>RRCReconfiguration</w:t>
        </w:r>
        <w:proofErr w:type="spellEnd"/>
        <w:r w:rsidRPr="0031629B">
          <w:t xml:space="preserve"> message </w:t>
        </w:r>
        <w:r w:rsidRPr="0031629B">
          <w:rPr>
            <w:lang w:eastAsia="zh-CN"/>
          </w:rPr>
          <w:t xml:space="preserve">with </w:t>
        </w:r>
        <w:r w:rsidRPr="0031629B">
          <w:t>DFT-s-OFDM</w:t>
        </w:r>
        <w:r w:rsidRPr="0031629B">
          <w:rPr>
            <w:lang w:eastAsia="zh-CN"/>
          </w:rPr>
          <w:t xml:space="preserve"> condition.</w:t>
        </w:r>
      </w:ins>
    </w:p>
    <w:p w:rsidR="00031758" w:rsidRPr="00963206" w:rsidRDefault="00031758" w:rsidP="00031758">
      <w:pPr>
        <w:pStyle w:val="H6"/>
      </w:pPr>
      <w:bookmarkStart w:id="381" w:name="_Toc504727846"/>
      <w:r w:rsidRPr="00963206">
        <w:t>6.2.2.4.3</w:t>
      </w:r>
      <w:r w:rsidRPr="00963206">
        <w:tab/>
        <w:t>Message contents</w:t>
      </w:r>
      <w:bookmarkEnd w:id="381"/>
    </w:p>
    <w:p w:rsidR="00031758" w:rsidRDefault="00031758" w:rsidP="00031758">
      <w:pPr>
        <w:rPr>
          <w:noProof/>
        </w:rPr>
      </w:pPr>
      <w:r>
        <w:rPr>
          <w:noProof/>
        </w:rPr>
        <w:t xml:space="preserve">Message contents are according to TS 38.508-1 [5] subclause </w:t>
      </w:r>
      <w:ins w:id="382" w:author="YF" w:date="2018-05-29T14:08:00Z">
        <w:r w:rsidR="00282977" w:rsidRPr="00282977">
          <w:rPr>
            <w:noProof/>
          </w:rPr>
          <w:t>4.6</w:t>
        </w:r>
      </w:ins>
      <w:del w:id="383" w:author="YF" w:date="2018-05-29T14:08:00Z">
        <w:r w:rsidDel="00282977">
          <w:rPr>
            <w:noProof/>
          </w:rPr>
          <w:delText>[TBD]</w:delText>
        </w:r>
      </w:del>
      <w:r>
        <w:rPr>
          <w:noProof/>
        </w:rPr>
        <w:t>.</w:t>
      </w:r>
    </w:p>
    <w:p w:rsidR="00031758" w:rsidRPr="00963206" w:rsidRDefault="00031758" w:rsidP="00031758">
      <w:pPr>
        <w:pStyle w:val="H6"/>
      </w:pPr>
      <w:bookmarkStart w:id="384" w:name="_Toc504727847"/>
      <w:r w:rsidRPr="00963206">
        <w:t>6.2.2.5</w:t>
      </w:r>
      <w:r w:rsidRPr="00963206">
        <w:tab/>
        <w:t>Test requirement</w:t>
      </w:r>
      <w:bookmarkEnd w:id="384"/>
    </w:p>
    <w:p w:rsidR="00031758" w:rsidRDefault="00031758" w:rsidP="00031758">
      <w:pPr>
        <w:rPr>
          <w:ins w:id="385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386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387" w:author="YF" w:date="2018-06-30T19:16:00Z">
        <w:r w:rsidR="003F1AA2" w:rsidRPr="003F1AA2">
          <w:rPr>
            <w:rFonts w:hint="eastAsia"/>
            <w:highlight w:val="green"/>
          </w:rPr>
          <w:t>4</w:t>
        </w:r>
      </w:ins>
      <w:r w:rsidRPr="003F1AA2">
        <w:t>.</w:t>
      </w:r>
    </w:p>
    <w:p w:rsidR="007B2799" w:rsidRPr="00FE5420" w:rsidRDefault="007B2799" w:rsidP="00FE5420">
      <w:pPr>
        <w:pStyle w:val="TH"/>
        <w:rPr>
          <w:ins w:id="388" w:author="YF" w:date="2018-05-11T14:57:00Z"/>
        </w:rPr>
      </w:pPr>
      <w:ins w:id="389" w:author="YF" w:date="2018-05-11T14:57:00Z">
        <w:r w:rsidRPr="00FE5420">
          <w:lastRenderedPageBreak/>
          <w:t>Table 6.2.</w:t>
        </w:r>
        <w:r w:rsidRPr="00FE5420">
          <w:rPr>
            <w:rFonts w:hint="eastAsia"/>
          </w:rPr>
          <w:t>2</w:t>
        </w:r>
        <w:r w:rsidRPr="00FE5420">
          <w:t>.</w:t>
        </w:r>
        <w:r w:rsidRPr="00FE5420">
          <w:rPr>
            <w:rFonts w:hint="eastAsia"/>
          </w:rPr>
          <w:t>5</w:t>
        </w:r>
        <w:r w:rsidRPr="00FE5420">
          <w:t xml:space="preserve">-1: UE Power Class test </w:t>
        </w:r>
        <w:proofErr w:type="gramStart"/>
        <w:r w:rsidRPr="00FE5420">
          <w:t>requirements</w:t>
        </w:r>
      </w:ins>
      <w:ins w:id="390" w:author="YF" w:date="2018-05-11T16:31:00Z">
        <w:r w:rsidR="001C16C6" w:rsidRPr="00FE5420">
          <w:t>(</w:t>
        </w:r>
        <w:proofErr w:type="gramEnd"/>
        <w:r w:rsidR="001C16C6" w:rsidRPr="00FE5420">
          <w:t xml:space="preserve">for Bands </w:t>
        </w:r>
      </w:ins>
      <w:ins w:id="391" w:author="YF" w:date="2018-06-30T18:46:00Z">
        <w:r w:rsidR="00964922" w:rsidRPr="00FE5420">
          <w:rPr>
            <w:rFonts w:hint="eastAsia"/>
            <w:highlight w:val="green"/>
          </w:rPr>
          <w:t>n1, n2, n8, n12, n25, n34, n39, n40,</w:t>
        </w:r>
        <w:r w:rsidR="00964922" w:rsidRPr="00FE5420">
          <w:rPr>
            <w:rFonts w:hint="eastAsia"/>
          </w:rPr>
          <w:t xml:space="preserve"> </w:t>
        </w:r>
      </w:ins>
      <w:ins w:id="392" w:author="YF" w:date="2018-05-11T16:32:00Z">
        <w:r w:rsidR="001C16C6" w:rsidRPr="00FE5420">
          <w:t>n41</w:t>
        </w:r>
      </w:ins>
      <w:ins w:id="393" w:author="YF" w:date="2018-05-11T16:31:00Z">
        <w:r w:rsidR="001C16C6" w:rsidRPr="00FE5420">
          <w:t xml:space="preserve">, </w:t>
        </w:r>
      </w:ins>
      <w:ins w:id="394" w:author="YF" w:date="2018-06-30T18:47:00Z">
        <w:r w:rsidR="00FE5420" w:rsidRPr="00FE5420">
          <w:rPr>
            <w:rFonts w:hint="eastAsia"/>
            <w:highlight w:val="green"/>
          </w:rPr>
          <w:t>n66, n7</w:t>
        </w:r>
      </w:ins>
      <w:ins w:id="395" w:author="YF" w:date="2018-06-30T18:48:00Z">
        <w:r w:rsidR="00690DC1">
          <w:rPr>
            <w:rFonts w:eastAsiaTheme="minorEastAsia" w:hint="eastAsia"/>
            <w:highlight w:val="green"/>
            <w:lang w:eastAsia="zh-CN"/>
          </w:rPr>
          <w:t>0</w:t>
        </w:r>
      </w:ins>
      <w:ins w:id="396" w:author="YF" w:date="2018-06-30T18:47:00Z">
        <w:r w:rsidR="00FE5420" w:rsidRPr="00FE5420">
          <w:rPr>
            <w:rFonts w:hint="eastAsia"/>
            <w:highlight w:val="green"/>
          </w:rPr>
          <w:t xml:space="preserve">, </w:t>
        </w:r>
      </w:ins>
      <w:ins w:id="397" w:author="YF" w:date="2018-06-30T18:12:00Z">
        <w:r w:rsidR="00305A1D" w:rsidRPr="00FE5420">
          <w:rPr>
            <w:rFonts w:hint="eastAsia"/>
            <w:highlight w:val="green"/>
          </w:rPr>
          <w:t>n80, n81,</w:t>
        </w:r>
        <w:r w:rsidR="00305A1D" w:rsidRPr="00FE5420">
          <w:rPr>
            <w:rFonts w:hint="eastAsia"/>
          </w:rPr>
          <w:t xml:space="preserve"> </w:t>
        </w:r>
      </w:ins>
      <w:ins w:id="398" w:author="YF" w:date="2018-05-11T16:32:00Z">
        <w:r w:rsidR="001C16C6" w:rsidRPr="00FE5420">
          <w:t>n</w:t>
        </w:r>
        <w:r w:rsidR="001C16C6" w:rsidRPr="00FE5420">
          <w:rPr>
            <w:rFonts w:hint="eastAsia"/>
          </w:rPr>
          <w:t>82</w:t>
        </w:r>
      </w:ins>
      <w:ins w:id="399" w:author="YF" w:date="2018-05-11T16:31:00Z">
        <w:r w:rsidR="001C16C6" w:rsidRPr="00FE5420">
          <w:t xml:space="preserve">, </w:t>
        </w:r>
      </w:ins>
      <w:ins w:id="400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84</w:t>
        </w:r>
      </w:ins>
      <w:ins w:id="401" w:author="YF" w:date="2018-05-11T16:31:00Z">
        <w:r w:rsidR="001C16C6" w:rsidRPr="00FE5420">
          <w:t xml:space="preserve">, </w:t>
        </w:r>
      </w:ins>
      <w:ins w:id="402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86</w:t>
        </w:r>
      </w:ins>
      <w:ins w:id="403" w:author="YF" w:date="2018-05-11T16:31:00Z">
        <w:r w:rsidR="001C16C6" w:rsidRPr="00FE5420">
          <w:t>)</w:t>
        </w:r>
      </w:ins>
      <w:ins w:id="404" w:author="YF" w:date="2018-05-22T09:59:00Z">
        <w:r w:rsidR="00C917C1" w:rsidRPr="00FE5420">
          <w:rPr>
            <w:rFonts w:hint="eastAsia"/>
          </w:rPr>
          <w:t xml:space="preserve"> </w:t>
        </w:r>
        <w:r w:rsidR="00C917C1" w:rsidRPr="00FE5420">
          <w:t xml:space="preserve">for Power Class </w:t>
        </w:r>
      </w:ins>
      <w:ins w:id="405" w:author="YF" w:date="2018-05-22T10:00:00Z">
        <w:r w:rsidR="00C917C1" w:rsidRPr="00FE5420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31629B" w:rsidTr="0036611E">
        <w:trPr>
          <w:trHeight w:val="525"/>
          <w:ins w:id="40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07" w:author="YF" w:date="2018-05-11T14:57:00Z"/>
              </w:rPr>
            </w:pPr>
            <w:ins w:id="408" w:author="YF" w:date="2018-05-11T16:08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31629B" w:rsidRDefault="00EB445B" w:rsidP="008659CB">
            <w:pPr>
              <w:pStyle w:val="TAH"/>
              <w:rPr>
                <w:ins w:id="40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10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11" w:author="YF" w:date="2018-05-11T16:12:00Z"/>
              </w:rPr>
            </w:pPr>
            <w:ins w:id="412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3" w:author="YF" w:date="2018-05-11T14:57:00Z"/>
              </w:rPr>
            </w:pPr>
            <w:ins w:id="414" w:author="YF" w:date="2018-05-11T14:57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5" w:author="YF" w:date="2018-05-11T14:57:00Z"/>
              </w:rPr>
            </w:pPr>
            <w:proofErr w:type="spellStart"/>
            <w:ins w:id="416" w:author="YF" w:date="2018-05-22T00:17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7" w:author="YF" w:date="2018-05-11T14:57:00Z"/>
              </w:rPr>
            </w:pPr>
            <w:proofErr w:type="spellStart"/>
            <w:ins w:id="418" w:author="YF" w:date="2018-05-22T00:17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9" w:author="YF" w:date="2018-05-11T14:57:00Z"/>
              </w:rPr>
            </w:pPr>
            <w:ins w:id="420" w:author="YF" w:date="2018-05-22T00:17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659CB">
            <w:pPr>
              <w:pStyle w:val="TAH"/>
              <w:rPr>
                <w:ins w:id="421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422" w:author="YF" w:date="2018-05-22T01:01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23" w:author="YF" w:date="2018-05-11T14:57:00Z"/>
              </w:rPr>
            </w:pPr>
            <w:ins w:id="424" w:author="YF" w:date="2018-05-22T01:01:00Z">
              <w:r w:rsidRPr="0031629B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5" w:author="YF" w:date="2018-05-11T14:57:00Z"/>
              </w:rPr>
            </w:pPr>
            <w:ins w:id="426" w:author="YF" w:date="2018-05-11T14:57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7" w:author="YF" w:date="2018-05-11T14:57:00Z"/>
              </w:rPr>
            </w:pPr>
            <w:ins w:id="428" w:author="YF" w:date="2018-05-11T14:57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F91792" w:rsidRPr="0031629B" w:rsidTr="0036611E">
        <w:trPr>
          <w:trHeight w:val="300"/>
          <w:ins w:id="429" w:author="YF" w:date="2018-06-30T17:3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30" w:author="YF" w:date="2018-06-30T17:31:00Z"/>
                <w:highlight w:val="green"/>
              </w:rPr>
            </w:pPr>
            <w:ins w:id="431" w:author="YF" w:date="2018-06-30T18:39:00Z">
              <w:r w:rsidRPr="008E209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32" w:author="YF" w:date="2018-06-30T17:31:00Z"/>
                <w:highlight w:val="green"/>
              </w:rPr>
            </w:pPr>
            <w:ins w:id="433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4" w:author="YF" w:date="2018-06-30T17:31:00Z"/>
                <w:highlight w:val="green"/>
              </w:rPr>
            </w:pPr>
            <w:ins w:id="435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6" w:author="YF" w:date="2018-06-30T17:31:00Z"/>
                <w:highlight w:val="green"/>
              </w:rPr>
            </w:pPr>
            <w:ins w:id="437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8" w:author="YF" w:date="2018-06-30T17:31:00Z"/>
                <w:highlight w:val="green"/>
              </w:rPr>
            </w:pPr>
            <w:ins w:id="439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0" w:author="YF" w:date="2018-06-30T17:31:00Z"/>
                <w:highlight w:val="green"/>
              </w:rPr>
            </w:pPr>
            <w:ins w:id="441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2" w:author="YF" w:date="2018-06-30T17:31:00Z"/>
                <w:highlight w:val="green"/>
              </w:rPr>
            </w:pPr>
            <w:ins w:id="443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4" w:author="YF" w:date="2018-06-30T17:31:00Z"/>
                <w:highlight w:val="green"/>
              </w:rPr>
            </w:pPr>
            <w:ins w:id="445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6" w:author="YF" w:date="2018-06-30T17:31:00Z"/>
                <w:highlight w:val="green"/>
              </w:rPr>
            </w:pPr>
            <w:ins w:id="447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4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49" w:author="YF" w:date="2018-06-30T17:32:00Z"/>
                <w:highlight w:val="green"/>
              </w:rPr>
            </w:pPr>
            <w:ins w:id="450" w:author="YF" w:date="2018-06-30T18:39:00Z">
              <w:r w:rsidRPr="008E209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51" w:author="YF" w:date="2018-06-30T17:32:00Z"/>
                <w:highlight w:val="green"/>
              </w:rPr>
            </w:pPr>
            <w:ins w:id="452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3" w:author="YF" w:date="2018-06-30T17:32:00Z"/>
                <w:highlight w:val="green"/>
              </w:rPr>
            </w:pPr>
            <w:ins w:id="454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5" w:author="YF" w:date="2018-06-30T17:32:00Z"/>
                <w:highlight w:val="green"/>
              </w:rPr>
            </w:pPr>
            <w:ins w:id="456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7" w:author="YF" w:date="2018-06-30T17:32:00Z"/>
                <w:highlight w:val="green"/>
              </w:rPr>
            </w:pPr>
            <w:ins w:id="458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9" w:author="YF" w:date="2018-06-30T17:32:00Z"/>
                <w:highlight w:val="green"/>
              </w:rPr>
            </w:pPr>
            <w:ins w:id="460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1" w:author="YF" w:date="2018-06-30T17:32:00Z"/>
                <w:highlight w:val="green"/>
              </w:rPr>
            </w:pPr>
            <w:ins w:id="462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3" w:author="YF" w:date="2018-06-30T17:32:00Z"/>
                <w:highlight w:val="green"/>
              </w:rPr>
            </w:pPr>
            <w:ins w:id="464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5" w:author="YF" w:date="2018-06-30T17:32:00Z"/>
                <w:highlight w:val="green"/>
              </w:rPr>
            </w:pPr>
            <w:ins w:id="466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6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8E2094" w:rsidRDefault="008E2094" w:rsidP="008E2094">
            <w:pPr>
              <w:pStyle w:val="TAC"/>
              <w:rPr>
                <w:ins w:id="468" w:author="YF" w:date="2018-05-11T14:57:00Z"/>
                <w:highlight w:val="green"/>
              </w:rPr>
            </w:pPr>
            <w:ins w:id="469" w:author="YF" w:date="2018-06-30T18:39:00Z">
              <w:r w:rsidRPr="008E209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70" w:author="YF" w:date="2018-05-11T16:12:00Z"/>
              </w:rPr>
            </w:pPr>
            <w:ins w:id="47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2" w:author="YF" w:date="2018-05-11T14:57:00Z"/>
              </w:rPr>
            </w:pPr>
            <w:ins w:id="473" w:author="YF" w:date="2018-05-11T15:58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4" w:author="YF" w:date="2018-05-11T14:57:00Z"/>
              </w:rPr>
            </w:pPr>
            <w:ins w:id="47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6" w:author="YF" w:date="2018-05-11T14:57:00Z"/>
              </w:rPr>
            </w:pPr>
            <w:ins w:id="477" w:author="YF" w:date="2018-05-22T00:17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8" w:author="YF" w:date="2018-05-11T14:57:00Z"/>
              </w:rPr>
            </w:pPr>
            <w:ins w:id="479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0" w:author="YF" w:date="2018-05-11T14:57:00Z"/>
              </w:rPr>
            </w:pPr>
            <w:ins w:id="48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2" w:author="YF" w:date="2018-05-11T14:57:00Z"/>
              </w:rPr>
            </w:pPr>
            <w:ins w:id="483" w:author="YF" w:date="2018-05-11T14:57:00Z">
              <w:r w:rsidRPr="0031629B">
                <w:t>25</w:t>
              </w:r>
            </w:ins>
            <w:ins w:id="484" w:author="YF" w:date="2018-05-11T16:52:00Z"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</w:ins>
            <w:ins w:id="485" w:author="YF" w:date="2018-05-11T16:51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86" w:author="YF" w:date="2018-05-11T16:48:00Z"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7" w:author="YF" w:date="2018-05-11T14:57:00Z"/>
              </w:rPr>
            </w:pPr>
            <w:ins w:id="488" w:author="YF" w:date="2018-05-11T16:51:00Z">
              <w:r w:rsidRPr="0031629B">
                <w:rPr>
                  <w:rFonts w:hint="eastAsia"/>
                </w:rPr>
                <w:t>2</w:t>
              </w:r>
            </w:ins>
            <w:ins w:id="489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490" w:author="YF" w:date="2018-05-11T16:51:00Z">
              <w:r w:rsidRPr="0031629B">
                <w:rPr>
                  <w:rFonts w:hint="eastAsia"/>
                </w:rPr>
                <w:t>.5</w:t>
              </w:r>
            </w:ins>
            <w:ins w:id="49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92" w:author="YF" w:date="2018-05-11T16:51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93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94" w:author="YF" w:date="2018-06-30T17:32:00Z"/>
                <w:highlight w:val="green"/>
              </w:rPr>
            </w:pPr>
            <w:ins w:id="495" w:author="YF" w:date="2018-06-30T18:39:00Z">
              <w:r w:rsidRPr="008E209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96" w:author="YF" w:date="2018-06-30T17:32:00Z"/>
                <w:highlight w:val="green"/>
              </w:rPr>
            </w:pPr>
            <w:ins w:id="497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98" w:author="YF" w:date="2018-06-30T17:32:00Z"/>
                <w:highlight w:val="green"/>
              </w:rPr>
            </w:pPr>
            <w:ins w:id="499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0" w:author="YF" w:date="2018-06-30T17:32:00Z"/>
                <w:highlight w:val="green"/>
              </w:rPr>
            </w:pPr>
            <w:ins w:id="501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2" w:author="YF" w:date="2018-06-30T17:32:00Z"/>
                <w:highlight w:val="green"/>
              </w:rPr>
            </w:pPr>
            <w:ins w:id="503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4" w:author="YF" w:date="2018-06-30T17:32:00Z"/>
                <w:highlight w:val="green"/>
              </w:rPr>
            </w:pPr>
            <w:ins w:id="505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6" w:author="YF" w:date="2018-06-30T17:32:00Z"/>
                <w:highlight w:val="green"/>
              </w:rPr>
            </w:pPr>
            <w:ins w:id="507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8" w:author="YF" w:date="2018-06-30T17:32:00Z"/>
                <w:highlight w:val="green"/>
              </w:rPr>
            </w:pPr>
            <w:ins w:id="509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0" w:author="YF" w:date="2018-06-30T17:32:00Z"/>
                <w:highlight w:val="green"/>
              </w:rPr>
            </w:pPr>
            <w:ins w:id="511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1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13" w:author="YF" w:date="2018-06-30T17:32:00Z"/>
                <w:highlight w:val="green"/>
              </w:rPr>
            </w:pPr>
            <w:ins w:id="514" w:author="YF" w:date="2018-06-30T18:39:00Z">
              <w:r w:rsidRPr="008E209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515" w:author="YF" w:date="2018-06-30T17:32:00Z"/>
                <w:highlight w:val="green"/>
              </w:rPr>
            </w:pPr>
            <w:ins w:id="516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7" w:author="YF" w:date="2018-06-30T17:32:00Z"/>
                <w:highlight w:val="green"/>
              </w:rPr>
            </w:pPr>
            <w:ins w:id="518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9" w:author="YF" w:date="2018-06-30T17:32:00Z"/>
                <w:highlight w:val="green"/>
              </w:rPr>
            </w:pPr>
            <w:ins w:id="520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1" w:author="YF" w:date="2018-06-30T17:32:00Z"/>
                <w:highlight w:val="green"/>
              </w:rPr>
            </w:pPr>
            <w:ins w:id="522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3" w:author="YF" w:date="2018-06-30T17:32:00Z"/>
                <w:highlight w:val="green"/>
              </w:rPr>
            </w:pPr>
            <w:ins w:id="524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5" w:author="YF" w:date="2018-06-30T17:32:00Z"/>
                <w:highlight w:val="green"/>
              </w:rPr>
            </w:pPr>
            <w:ins w:id="526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7" w:author="YF" w:date="2018-06-30T17:32:00Z"/>
                <w:highlight w:val="green"/>
              </w:rPr>
            </w:pPr>
            <w:ins w:id="528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9" w:author="YF" w:date="2018-06-30T17:32:00Z"/>
                <w:highlight w:val="green"/>
              </w:rPr>
            </w:pPr>
            <w:ins w:id="530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31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32" w:author="YF" w:date="2018-05-11T14:57:00Z"/>
                <w:highlight w:val="green"/>
              </w:rPr>
            </w:pPr>
            <w:ins w:id="533" w:author="YF" w:date="2018-06-30T18:39:00Z">
              <w:r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34" w:author="YF" w:date="2018-05-11T16:12:00Z"/>
                <w:lang w:val="en-CA"/>
              </w:rPr>
            </w:pPr>
            <w:ins w:id="53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6" w:author="YF" w:date="2018-05-11T14:57:00Z"/>
              </w:rPr>
            </w:pPr>
            <w:ins w:id="537" w:author="YF" w:date="2018-05-11T16:00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8" w:author="YF" w:date="2018-05-11T14:57:00Z"/>
              </w:rPr>
            </w:pPr>
            <w:ins w:id="53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0" w:author="YF" w:date="2018-05-11T14:57:00Z"/>
              </w:rPr>
            </w:pPr>
            <w:ins w:id="541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2" w:author="YF" w:date="2018-05-11T14:57:00Z"/>
              </w:rPr>
            </w:pPr>
            <w:ins w:id="54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4" w:author="YF" w:date="2018-05-11T14:57:00Z"/>
              </w:rPr>
            </w:pPr>
            <w:ins w:id="54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6" w:author="YF" w:date="2018-05-11T14:57:00Z"/>
              </w:rPr>
            </w:pPr>
            <w:ins w:id="54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8" w:author="YF" w:date="2018-05-11T14:57:00Z"/>
              </w:rPr>
            </w:pPr>
            <w:ins w:id="549" w:author="YF" w:date="2018-05-11T16:52:00Z">
              <w:r w:rsidRPr="0031629B">
                <w:rPr>
                  <w:rFonts w:hint="eastAsia"/>
                </w:rPr>
                <w:t>2</w:t>
              </w:r>
            </w:ins>
            <w:ins w:id="550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1" w:author="YF" w:date="2018-05-11T16:52:00Z">
              <w:r w:rsidRPr="0031629B">
                <w:rPr>
                  <w:rFonts w:hint="eastAsia"/>
                </w:rPr>
                <w:t>.</w:t>
              </w:r>
            </w:ins>
            <w:ins w:id="552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3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54" w:author="YF" w:date="2018-05-11T16:52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5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56" w:author="YF" w:date="2018-05-11T14:57:00Z"/>
                <w:highlight w:val="green"/>
              </w:rPr>
            </w:pPr>
            <w:ins w:id="557" w:author="YF" w:date="2018-06-30T18:39:00Z">
              <w:r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58" w:author="YF" w:date="2018-05-11T16:12:00Z"/>
              </w:rPr>
            </w:pPr>
            <w:ins w:id="559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0" w:author="YF" w:date="2018-05-11T14:57:00Z"/>
              </w:rPr>
            </w:pPr>
            <w:ins w:id="561" w:author="YF" w:date="2018-05-11T14:57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2" w:author="YF" w:date="2018-05-11T14:57:00Z"/>
              </w:rPr>
            </w:pPr>
            <w:ins w:id="563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4" w:author="YF" w:date="2018-05-11T14:57:00Z"/>
              </w:rPr>
            </w:pPr>
            <w:ins w:id="565" w:author="YF" w:date="2018-05-22T00:17:00Z">
              <w:r w:rsidRPr="0031629B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6" w:author="YF" w:date="2018-05-11T14:57:00Z"/>
              </w:rPr>
            </w:pPr>
            <w:ins w:id="567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8" w:author="YF" w:date="2018-05-11T14:57:00Z"/>
              </w:rPr>
            </w:pPr>
            <w:ins w:id="569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0" w:author="YF" w:date="2018-05-11T14:57:00Z"/>
              </w:rPr>
            </w:pPr>
            <w:ins w:id="571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2" w:author="YF" w:date="2018-05-11T14:57:00Z"/>
              </w:rPr>
            </w:pPr>
            <w:ins w:id="573" w:author="YF" w:date="2018-05-11T16:53:00Z">
              <w:r w:rsidRPr="0031629B">
                <w:rPr>
                  <w:rFonts w:hint="eastAsia"/>
                </w:rPr>
                <w:t>2</w:t>
              </w:r>
            </w:ins>
            <w:ins w:id="574" w:author="YF" w:date="2018-05-11T16:54:00Z">
              <w:r w:rsidRPr="0031629B">
                <w:rPr>
                  <w:rFonts w:hint="eastAsia"/>
                </w:rPr>
                <w:t>0</w:t>
              </w:r>
            </w:ins>
            <w:ins w:id="575" w:author="YF" w:date="2018-05-11T16:53:00Z">
              <w:r w:rsidRPr="0031629B">
                <w:rPr>
                  <w:rFonts w:hint="eastAsia"/>
                </w:rPr>
                <w:t>.0</w:t>
              </w:r>
            </w:ins>
            <w:ins w:id="57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77" w:author="YF" w:date="2018-05-11T16:53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7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79" w:author="YF" w:date="2018-06-30T17:32:00Z"/>
                <w:highlight w:val="green"/>
              </w:rPr>
            </w:pPr>
            <w:ins w:id="580" w:author="YF" w:date="2018-06-30T18:39:00Z">
              <w:r w:rsidRPr="008E209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581" w:author="YF" w:date="2018-06-30T17:32:00Z"/>
                <w:highlight w:val="green"/>
              </w:rPr>
            </w:pPr>
            <w:ins w:id="582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3" w:author="YF" w:date="2018-06-30T17:32:00Z"/>
                <w:highlight w:val="green"/>
              </w:rPr>
            </w:pPr>
            <w:ins w:id="584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5" w:author="YF" w:date="2018-06-30T17:32:00Z"/>
                <w:highlight w:val="green"/>
              </w:rPr>
            </w:pPr>
            <w:ins w:id="586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7" w:author="YF" w:date="2018-06-30T17:32:00Z"/>
                <w:highlight w:val="green"/>
              </w:rPr>
            </w:pPr>
            <w:ins w:id="588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9" w:author="YF" w:date="2018-06-30T17:32:00Z"/>
                <w:highlight w:val="green"/>
              </w:rPr>
            </w:pPr>
            <w:ins w:id="590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1" w:author="YF" w:date="2018-06-30T17:32:00Z"/>
                <w:highlight w:val="green"/>
              </w:rPr>
            </w:pPr>
            <w:ins w:id="592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3" w:author="YF" w:date="2018-06-30T17:32:00Z"/>
                <w:highlight w:val="green"/>
              </w:rPr>
            </w:pPr>
            <w:ins w:id="594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5" w:author="YF" w:date="2018-06-30T17:32:00Z"/>
                <w:highlight w:val="green"/>
              </w:rPr>
            </w:pPr>
            <w:ins w:id="596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97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98" w:author="YF" w:date="2018-06-30T17:32:00Z"/>
                <w:highlight w:val="green"/>
              </w:rPr>
            </w:pPr>
            <w:ins w:id="599" w:author="YF" w:date="2018-06-30T18:39:00Z">
              <w:r w:rsidRPr="008E209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600" w:author="YF" w:date="2018-06-30T17:32:00Z"/>
                <w:highlight w:val="green"/>
              </w:rPr>
            </w:pPr>
            <w:ins w:id="601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2" w:author="YF" w:date="2018-06-30T17:32:00Z"/>
                <w:highlight w:val="green"/>
              </w:rPr>
            </w:pPr>
            <w:ins w:id="603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4" w:author="YF" w:date="2018-06-30T17:32:00Z"/>
                <w:highlight w:val="green"/>
              </w:rPr>
            </w:pPr>
            <w:ins w:id="605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6" w:author="YF" w:date="2018-06-30T17:32:00Z"/>
                <w:highlight w:val="green"/>
              </w:rPr>
            </w:pPr>
            <w:ins w:id="607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8" w:author="YF" w:date="2018-06-30T17:32:00Z"/>
                <w:highlight w:val="green"/>
              </w:rPr>
            </w:pPr>
            <w:ins w:id="609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0" w:author="YF" w:date="2018-06-30T17:32:00Z"/>
                <w:highlight w:val="green"/>
              </w:rPr>
            </w:pPr>
            <w:ins w:id="611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2" w:author="YF" w:date="2018-06-30T17:32:00Z"/>
                <w:highlight w:val="green"/>
              </w:rPr>
            </w:pPr>
            <w:ins w:id="613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4" w:author="YF" w:date="2018-06-30T17:32:00Z"/>
                <w:highlight w:val="green"/>
              </w:rPr>
            </w:pPr>
            <w:ins w:id="615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1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17" w:author="YF" w:date="2018-05-11T14:57:00Z"/>
                <w:highlight w:val="green"/>
              </w:rPr>
            </w:pPr>
            <w:ins w:id="618" w:author="YF" w:date="2018-06-30T18:39:00Z">
              <w:r w:rsidRPr="008E209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19" w:author="YF" w:date="2018-05-11T16:12:00Z"/>
                <w:lang w:val="en-CA"/>
              </w:rPr>
            </w:pPr>
            <w:ins w:id="620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1" w:author="YF" w:date="2018-05-11T14:57:00Z"/>
              </w:rPr>
            </w:pPr>
            <w:ins w:id="622" w:author="YF" w:date="2018-05-11T16:00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3" w:author="YF" w:date="2018-05-11T14:57:00Z"/>
              </w:rPr>
            </w:pPr>
            <w:ins w:id="624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5" w:author="YF" w:date="2018-05-11T14:57:00Z"/>
              </w:rPr>
            </w:pPr>
            <w:ins w:id="626" w:author="YF" w:date="2018-05-22T00:17:00Z">
              <w:r w:rsidRPr="0031629B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7" w:author="YF" w:date="2018-05-11T14:57:00Z"/>
              </w:rPr>
            </w:pPr>
            <w:ins w:id="628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9" w:author="YF" w:date="2018-05-11T14:57:00Z"/>
              </w:rPr>
            </w:pPr>
            <w:ins w:id="630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1" w:author="YF" w:date="2018-05-11T14:57:00Z"/>
              </w:rPr>
            </w:pPr>
            <w:ins w:id="632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3" w:author="YF" w:date="2018-05-11T14:57:00Z"/>
              </w:rPr>
            </w:pPr>
            <w:ins w:id="634" w:author="YF" w:date="2018-05-11T16:54:00Z">
              <w:r w:rsidRPr="0031629B">
                <w:rPr>
                  <w:rFonts w:hint="eastAsia"/>
                </w:rPr>
                <w:t>19.0</w:t>
              </w:r>
            </w:ins>
            <w:ins w:id="635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36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3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38" w:author="YF" w:date="2018-05-11T14:57:00Z"/>
                <w:highlight w:val="green"/>
              </w:rPr>
            </w:pPr>
            <w:ins w:id="639" w:author="YF" w:date="2018-06-30T18:39:00Z">
              <w:r w:rsidRPr="008E209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40" w:author="YF" w:date="2018-05-11T16:12:00Z"/>
                <w:lang w:val="en-CA"/>
              </w:rPr>
            </w:pPr>
            <w:ins w:id="64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2" w:author="YF" w:date="2018-05-11T14:57:00Z"/>
              </w:rPr>
            </w:pPr>
            <w:ins w:id="643" w:author="YF" w:date="2018-05-11T16:01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4" w:author="YF" w:date="2018-05-11T14:57:00Z"/>
              </w:rPr>
            </w:pPr>
            <w:ins w:id="64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6" w:author="YF" w:date="2018-05-11T14:57:00Z"/>
              </w:rPr>
            </w:pPr>
            <w:ins w:id="647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8" w:author="YF" w:date="2018-05-11T14:57:00Z"/>
              </w:rPr>
            </w:pPr>
            <w:ins w:id="649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0" w:author="YF" w:date="2018-05-11T14:57:00Z"/>
              </w:rPr>
            </w:pPr>
            <w:ins w:id="65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2" w:author="YF" w:date="2018-05-11T14:57:00Z"/>
              </w:rPr>
            </w:pPr>
            <w:ins w:id="653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4" w:author="YF" w:date="2018-05-11T14:57:00Z"/>
              </w:rPr>
            </w:pPr>
            <w:ins w:id="655" w:author="YF" w:date="2018-05-11T16:54:00Z">
              <w:r w:rsidRPr="0031629B">
                <w:rPr>
                  <w:rFonts w:hint="eastAsia"/>
                </w:rPr>
                <w:t>18.0</w:t>
              </w:r>
            </w:ins>
            <w:ins w:id="65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57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5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59" w:author="YF" w:date="2018-05-11T15:56:00Z"/>
                <w:highlight w:val="green"/>
              </w:rPr>
            </w:pPr>
            <w:ins w:id="660" w:author="YF" w:date="2018-06-30T18:39:00Z">
              <w:r w:rsidRPr="008E209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61" w:author="YF" w:date="2018-05-11T16:12:00Z"/>
              </w:rPr>
            </w:pPr>
            <w:ins w:id="662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3" w:author="YF" w:date="2018-05-11T15:56:00Z"/>
              </w:rPr>
            </w:pPr>
            <w:ins w:id="664" w:author="YF" w:date="2018-05-11T16:01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5" w:author="YF" w:date="2018-05-11T15:56:00Z"/>
              </w:rPr>
            </w:pPr>
            <w:ins w:id="666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7" w:author="YF" w:date="2018-05-11T15:56:00Z"/>
              </w:rPr>
            </w:pPr>
            <w:ins w:id="668" w:author="YF" w:date="2018-05-22T00:17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9" w:author="YF" w:date="2018-05-11T15:56:00Z"/>
              </w:rPr>
            </w:pPr>
            <w:ins w:id="670" w:author="YF" w:date="2018-05-22T00:17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1" w:author="YF" w:date="2018-05-11T15:56:00Z"/>
              </w:rPr>
            </w:pPr>
            <w:ins w:id="672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3" w:author="YF" w:date="2018-05-11T15:56:00Z"/>
              </w:rPr>
            </w:pPr>
            <w:ins w:id="674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5" w:author="YF" w:date="2018-05-11T15:56:00Z"/>
                <w:szCs w:val="18"/>
              </w:rPr>
            </w:pPr>
            <w:ins w:id="676" w:author="YF" w:date="2018-05-11T16:54:00Z">
              <w:r w:rsidRPr="0031629B">
                <w:rPr>
                  <w:rFonts w:hint="eastAsia"/>
                </w:rPr>
                <w:t>14.5</w:t>
              </w:r>
            </w:ins>
            <w:ins w:id="677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78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7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80" w:author="YF" w:date="2018-05-11T15:56:00Z"/>
                <w:highlight w:val="green"/>
              </w:rPr>
            </w:pPr>
            <w:ins w:id="681" w:author="YF" w:date="2018-06-30T18:39:00Z">
              <w:r w:rsidRPr="008E209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82" w:author="YF" w:date="2018-05-11T16:12:00Z"/>
                <w:lang w:val="en-CA"/>
              </w:rPr>
            </w:pPr>
            <w:ins w:id="68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4" w:author="YF" w:date="2018-05-11T15:56:00Z"/>
              </w:rPr>
            </w:pPr>
            <w:ins w:id="685" w:author="YF" w:date="2018-05-11T16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6" w:author="YF" w:date="2018-05-11T15:56:00Z"/>
              </w:rPr>
            </w:pPr>
            <w:ins w:id="68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8" w:author="YF" w:date="2018-05-11T15:56:00Z"/>
              </w:rPr>
            </w:pPr>
            <w:ins w:id="689" w:author="YF" w:date="2018-05-22T00:17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0" w:author="YF" w:date="2018-05-11T15:56:00Z"/>
              </w:rPr>
            </w:pPr>
            <w:ins w:id="691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2" w:author="YF" w:date="2018-05-11T15:56:00Z"/>
              </w:rPr>
            </w:pPr>
            <w:ins w:id="69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4" w:author="YF" w:date="2018-05-11T15:56:00Z"/>
              </w:rPr>
            </w:pPr>
            <w:ins w:id="69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6" w:author="YF" w:date="2018-05-11T15:56:00Z"/>
                <w:szCs w:val="18"/>
              </w:rPr>
            </w:pPr>
            <w:ins w:id="697" w:author="YF" w:date="2018-05-11T16:55:00Z">
              <w:r w:rsidRPr="0031629B">
                <w:rPr>
                  <w:rFonts w:hint="eastAsia"/>
                </w:rPr>
                <w:t>19.5</w:t>
              </w:r>
            </w:ins>
            <w:ins w:id="69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9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00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01" w:author="YF" w:date="2018-06-30T17:32:00Z"/>
                <w:highlight w:val="green"/>
              </w:rPr>
            </w:pPr>
            <w:ins w:id="702" w:author="YF" w:date="2018-06-30T18:39:00Z">
              <w:r w:rsidRPr="008E209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03" w:author="YF" w:date="2018-06-30T17:32:00Z"/>
                <w:highlight w:val="green"/>
              </w:rPr>
            </w:pPr>
            <w:ins w:id="704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5" w:author="YF" w:date="2018-06-30T17:32:00Z"/>
                <w:highlight w:val="green"/>
                <w:lang w:val="en-CA"/>
              </w:rPr>
            </w:pPr>
            <w:ins w:id="706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7" w:author="YF" w:date="2018-06-30T17:32:00Z"/>
                <w:highlight w:val="green"/>
              </w:rPr>
            </w:pPr>
            <w:ins w:id="708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9" w:author="YF" w:date="2018-06-30T17:32:00Z"/>
                <w:highlight w:val="green"/>
              </w:rPr>
            </w:pPr>
            <w:ins w:id="710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1" w:author="YF" w:date="2018-06-30T17:32:00Z"/>
                <w:highlight w:val="green"/>
              </w:rPr>
            </w:pPr>
            <w:ins w:id="712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3" w:author="YF" w:date="2018-06-30T17:32:00Z"/>
                <w:highlight w:val="green"/>
              </w:rPr>
            </w:pPr>
            <w:ins w:id="714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5" w:author="YF" w:date="2018-06-30T17:32:00Z"/>
                <w:highlight w:val="green"/>
              </w:rPr>
            </w:pPr>
            <w:ins w:id="716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7" w:author="YF" w:date="2018-06-30T17:32:00Z"/>
                <w:highlight w:val="green"/>
              </w:rPr>
            </w:pPr>
            <w:ins w:id="718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19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20" w:author="YF" w:date="2018-06-30T17:32:00Z"/>
                <w:highlight w:val="green"/>
              </w:rPr>
            </w:pPr>
            <w:ins w:id="721" w:author="YF" w:date="2018-06-30T18:39:00Z">
              <w:r w:rsidRPr="008E209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22" w:author="YF" w:date="2018-06-30T17:32:00Z"/>
                <w:highlight w:val="green"/>
              </w:rPr>
            </w:pPr>
            <w:ins w:id="723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4" w:author="YF" w:date="2018-06-30T17:32:00Z"/>
                <w:highlight w:val="green"/>
                <w:lang w:val="en-CA"/>
              </w:rPr>
            </w:pPr>
            <w:ins w:id="725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6" w:author="YF" w:date="2018-06-30T17:32:00Z"/>
                <w:highlight w:val="green"/>
              </w:rPr>
            </w:pPr>
            <w:ins w:id="727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8" w:author="YF" w:date="2018-06-30T17:32:00Z"/>
                <w:highlight w:val="green"/>
              </w:rPr>
            </w:pPr>
            <w:ins w:id="729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0" w:author="YF" w:date="2018-06-30T17:32:00Z"/>
                <w:highlight w:val="green"/>
              </w:rPr>
            </w:pPr>
            <w:ins w:id="731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2" w:author="YF" w:date="2018-06-30T17:32:00Z"/>
                <w:highlight w:val="green"/>
              </w:rPr>
            </w:pPr>
            <w:ins w:id="733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4" w:author="YF" w:date="2018-06-30T17:32:00Z"/>
                <w:highlight w:val="green"/>
              </w:rPr>
            </w:pPr>
            <w:ins w:id="735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6" w:author="YF" w:date="2018-06-30T17:32:00Z"/>
                <w:highlight w:val="green"/>
              </w:rPr>
            </w:pPr>
            <w:ins w:id="737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3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39" w:author="YF" w:date="2018-05-11T15:56:00Z"/>
                <w:highlight w:val="green"/>
              </w:rPr>
            </w:pPr>
            <w:ins w:id="740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41" w:author="YF" w:date="2018-06-30T18:39:00Z">
              <w:r w:rsidR="008E2094"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42" w:author="YF" w:date="2018-05-11T16:12:00Z"/>
                <w:lang w:val="en-CA"/>
              </w:rPr>
            </w:pPr>
            <w:ins w:id="74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4" w:author="YF" w:date="2018-05-11T15:56:00Z"/>
              </w:rPr>
            </w:pPr>
            <w:ins w:id="745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6" w:author="YF" w:date="2018-05-11T15:56:00Z"/>
              </w:rPr>
            </w:pPr>
            <w:ins w:id="74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8" w:author="YF" w:date="2018-05-11T15:56:00Z"/>
              </w:rPr>
            </w:pPr>
            <w:ins w:id="749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0" w:author="YF" w:date="2018-05-11T15:56:00Z"/>
              </w:rPr>
            </w:pPr>
            <w:ins w:id="751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2" w:author="YF" w:date="2018-05-11T15:56:00Z"/>
              </w:rPr>
            </w:pPr>
            <w:ins w:id="75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4" w:author="YF" w:date="2018-05-11T15:56:00Z"/>
              </w:rPr>
            </w:pPr>
            <w:ins w:id="75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6" w:author="YF" w:date="2018-05-11T15:56:00Z"/>
                <w:szCs w:val="18"/>
              </w:rPr>
            </w:pPr>
            <w:ins w:id="757" w:author="YF" w:date="2018-05-11T16:55:00Z">
              <w:r w:rsidRPr="0031629B">
                <w:rPr>
                  <w:rFonts w:hint="eastAsia"/>
                </w:rPr>
                <w:t>17.5</w:t>
              </w:r>
            </w:ins>
            <w:ins w:id="75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6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61" w:author="YF" w:date="2018-05-11T15:56:00Z"/>
                <w:highlight w:val="green"/>
              </w:rPr>
            </w:pPr>
            <w:ins w:id="762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63" w:author="YF" w:date="2018-06-30T18:39:00Z">
              <w:r w:rsidR="008E2094"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64" w:author="YF" w:date="2018-05-11T16:12:00Z"/>
                <w:lang w:val="en-CA"/>
              </w:rPr>
            </w:pPr>
            <w:ins w:id="76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6" w:author="YF" w:date="2018-05-11T15:56:00Z"/>
              </w:rPr>
            </w:pPr>
            <w:ins w:id="767" w:author="YF" w:date="2018-05-11T16:03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8" w:author="YF" w:date="2018-05-11T15:56:00Z"/>
              </w:rPr>
            </w:pPr>
            <w:ins w:id="76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0" w:author="YF" w:date="2018-05-11T15:56:00Z"/>
              </w:rPr>
            </w:pPr>
            <w:ins w:id="771" w:author="YF" w:date="2018-05-22T00:17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2" w:author="YF" w:date="2018-05-11T15:56:00Z"/>
              </w:rPr>
            </w:pPr>
            <w:ins w:id="77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4" w:author="YF" w:date="2018-05-11T15:56:00Z"/>
              </w:rPr>
            </w:pPr>
            <w:ins w:id="77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6" w:author="YF" w:date="2018-05-11T15:56:00Z"/>
              </w:rPr>
            </w:pPr>
            <w:ins w:id="77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8" w:author="YF" w:date="2018-05-11T15:56:00Z"/>
                <w:szCs w:val="18"/>
              </w:rPr>
            </w:pPr>
            <w:ins w:id="779" w:author="YF" w:date="2018-05-11T16:56:00Z">
              <w:r w:rsidRPr="0031629B">
                <w:rPr>
                  <w:rFonts w:hint="eastAsia"/>
                </w:rPr>
                <w:t>19.0</w:t>
              </w:r>
            </w:ins>
            <w:ins w:id="78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8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8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83" w:author="YF" w:date="2018-06-30T17:32:00Z"/>
                <w:highlight w:val="green"/>
              </w:rPr>
            </w:pPr>
            <w:ins w:id="784" w:author="YF" w:date="2018-06-30T18:39:00Z">
              <w:r w:rsidRPr="008E209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85" w:author="YF" w:date="2018-06-30T17:32:00Z"/>
                <w:highlight w:val="green"/>
              </w:rPr>
            </w:pPr>
            <w:ins w:id="786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7" w:author="YF" w:date="2018-06-30T17:32:00Z"/>
                <w:highlight w:val="green"/>
                <w:lang w:val="en-CA"/>
              </w:rPr>
            </w:pPr>
            <w:ins w:id="788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9" w:author="YF" w:date="2018-06-30T17:32:00Z"/>
                <w:highlight w:val="green"/>
              </w:rPr>
            </w:pPr>
            <w:ins w:id="790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1" w:author="YF" w:date="2018-06-30T17:32:00Z"/>
                <w:highlight w:val="green"/>
              </w:rPr>
            </w:pPr>
            <w:ins w:id="792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3" w:author="YF" w:date="2018-06-30T17:32:00Z"/>
                <w:highlight w:val="green"/>
              </w:rPr>
            </w:pPr>
            <w:ins w:id="794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5" w:author="YF" w:date="2018-06-30T17:32:00Z"/>
                <w:highlight w:val="green"/>
              </w:rPr>
            </w:pPr>
            <w:ins w:id="796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7" w:author="YF" w:date="2018-06-30T17:32:00Z"/>
                <w:highlight w:val="green"/>
              </w:rPr>
            </w:pPr>
            <w:ins w:id="798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9" w:author="YF" w:date="2018-06-30T17:32:00Z"/>
                <w:highlight w:val="green"/>
              </w:rPr>
            </w:pPr>
            <w:ins w:id="800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801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802" w:author="YF" w:date="2018-06-30T17:32:00Z"/>
                <w:highlight w:val="green"/>
              </w:rPr>
            </w:pPr>
            <w:ins w:id="803" w:author="YF" w:date="2018-06-30T18:39:00Z">
              <w:r w:rsidRPr="008E209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804" w:author="YF" w:date="2018-06-30T17:32:00Z"/>
                <w:highlight w:val="green"/>
              </w:rPr>
            </w:pPr>
            <w:ins w:id="805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6" w:author="YF" w:date="2018-06-30T17:32:00Z"/>
                <w:highlight w:val="green"/>
                <w:lang w:val="en-CA"/>
              </w:rPr>
            </w:pPr>
            <w:ins w:id="807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8" w:author="YF" w:date="2018-06-30T17:32:00Z"/>
                <w:highlight w:val="green"/>
              </w:rPr>
            </w:pPr>
            <w:ins w:id="809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0" w:author="YF" w:date="2018-06-30T17:32:00Z"/>
                <w:highlight w:val="green"/>
              </w:rPr>
            </w:pPr>
            <w:ins w:id="811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2" w:author="YF" w:date="2018-06-30T17:32:00Z"/>
                <w:highlight w:val="green"/>
              </w:rPr>
            </w:pPr>
            <w:ins w:id="813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4" w:author="YF" w:date="2018-06-30T17:32:00Z"/>
                <w:highlight w:val="green"/>
              </w:rPr>
            </w:pPr>
            <w:ins w:id="815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6" w:author="YF" w:date="2018-06-30T17:32:00Z"/>
                <w:highlight w:val="green"/>
              </w:rPr>
            </w:pPr>
            <w:ins w:id="817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8" w:author="YF" w:date="2018-06-30T17:32:00Z"/>
                <w:highlight w:val="green"/>
              </w:rPr>
            </w:pPr>
            <w:ins w:id="819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2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21" w:author="YF" w:date="2018-05-11T15:56:00Z"/>
                <w:highlight w:val="green"/>
              </w:rPr>
            </w:pPr>
            <w:ins w:id="822" w:author="YF" w:date="2018-06-30T18:40:00Z">
              <w:r w:rsidRPr="008E209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23" w:author="YF" w:date="2018-05-11T16:12:00Z"/>
                <w:lang w:val="en-CA"/>
              </w:rPr>
            </w:pPr>
            <w:ins w:id="824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5" w:author="YF" w:date="2018-05-11T15:56:00Z"/>
              </w:rPr>
            </w:pPr>
            <w:ins w:id="826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7" w:author="YF" w:date="2018-05-11T15:56:00Z"/>
              </w:rPr>
            </w:pPr>
            <w:ins w:id="828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9" w:author="YF" w:date="2018-05-11T15:56:00Z"/>
              </w:rPr>
            </w:pPr>
            <w:ins w:id="830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1" w:author="YF" w:date="2018-05-11T15:56:00Z"/>
              </w:rPr>
            </w:pPr>
            <w:ins w:id="832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3" w:author="YF" w:date="2018-05-11T15:56:00Z"/>
              </w:rPr>
            </w:pPr>
            <w:ins w:id="834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5" w:author="YF" w:date="2018-05-11T15:56:00Z"/>
              </w:rPr>
            </w:pPr>
            <w:ins w:id="836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7" w:author="YF" w:date="2018-05-11T15:56:00Z"/>
                <w:szCs w:val="18"/>
              </w:rPr>
            </w:pPr>
            <w:ins w:id="838" w:author="YF" w:date="2018-05-11T16:56:00Z">
              <w:r w:rsidRPr="0031629B">
                <w:rPr>
                  <w:rFonts w:hint="eastAsia"/>
                </w:rPr>
                <w:t>17.5</w:t>
              </w:r>
            </w:ins>
            <w:ins w:id="839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40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4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42" w:author="YF" w:date="2018-05-11T15:56:00Z"/>
                <w:highlight w:val="green"/>
              </w:rPr>
            </w:pPr>
            <w:ins w:id="843" w:author="YF" w:date="2018-06-30T18:40:00Z">
              <w:r w:rsidRPr="008E209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44" w:author="YF" w:date="2018-05-11T16:12:00Z"/>
                <w:lang w:val="en-CA"/>
              </w:rPr>
            </w:pPr>
            <w:ins w:id="84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6" w:author="YF" w:date="2018-05-11T15:56:00Z"/>
              </w:rPr>
            </w:pPr>
            <w:ins w:id="847" w:author="YF" w:date="2018-05-11T16:03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8" w:author="YF" w:date="2018-05-11T15:56:00Z"/>
              </w:rPr>
            </w:pPr>
            <w:ins w:id="84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0" w:author="YF" w:date="2018-05-11T15:56:00Z"/>
              </w:rPr>
            </w:pPr>
            <w:ins w:id="851" w:author="YF" w:date="2018-05-22T00:17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2" w:author="YF" w:date="2018-05-11T15:56:00Z"/>
              </w:rPr>
            </w:pPr>
            <w:ins w:id="853" w:author="YF" w:date="2018-05-22T00:17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4" w:author="YF" w:date="2018-05-11T15:56:00Z"/>
              </w:rPr>
            </w:pPr>
            <w:ins w:id="85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6" w:author="YF" w:date="2018-05-11T15:56:00Z"/>
              </w:rPr>
            </w:pPr>
            <w:ins w:id="85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8" w:author="YF" w:date="2018-05-11T15:56:00Z"/>
                <w:szCs w:val="18"/>
              </w:rPr>
            </w:pPr>
            <w:ins w:id="859" w:author="YF" w:date="2018-05-11T16:56:00Z">
              <w:r w:rsidRPr="0031629B">
                <w:rPr>
                  <w:rFonts w:hint="eastAsia"/>
                </w:rPr>
                <w:t>16.0</w:t>
              </w:r>
            </w:ins>
            <w:ins w:id="86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6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6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63" w:author="YF" w:date="2018-05-11T15:56:00Z"/>
                <w:highlight w:val="green"/>
              </w:rPr>
            </w:pPr>
            <w:ins w:id="864" w:author="YF" w:date="2018-06-30T18:40:00Z">
              <w:r w:rsidRPr="008E209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65" w:author="YF" w:date="2018-05-11T16:12:00Z"/>
                <w:lang w:val="en-CA"/>
              </w:rPr>
            </w:pPr>
            <w:ins w:id="866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7" w:author="YF" w:date="2018-05-11T15:56:00Z"/>
              </w:rPr>
            </w:pPr>
            <w:ins w:id="868" w:author="YF" w:date="2018-05-11T16:03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9" w:author="YF" w:date="2018-05-11T15:56:00Z"/>
              </w:rPr>
            </w:pPr>
            <w:ins w:id="870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1" w:author="YF" w:date="2018-05-11T15:56:00Z"/>
              </w:rPr>
            </w:pPr>
            <w:ins w:id="872" w:author="YF" w:date="2018-05-22T00:17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3" w:author="YF" w:date="2018-05-11T15:56:00Z"/>
              </w:rPr>
            </w:pPr>
            <w:ins w:id="874" w:author="YF" w:date="2018-05-22T00:17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5" w:author="YF" w:date="2018-05-11T15:56:00Z"/>
                <w:rFonts w:eastAsiaTheme="minorEastAsia"/>
                <w:lang w:eastAsia="zh-CN"/>
              </w:rPr>
            </w:pPr>
            <w:ins w:id="876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7" w:author="YF" w:date="2018-05-11T15:56:00Z"/>
              </w:rPr>
            </w:pPr>
            <w:ins w:id="878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9" w:author="YF" w:date="2018-05-11T15:56:00Z"/>
                <w:szCs w:val="18"/>
              </w:rPr>
            </w:pPr>
            <w:ins w:id="880" w:author="YF" w:date="2018-05-11T16:56:00Z">
              <w:r w:rsidRPr="0031629B">
                <w:rPr>
                  <w:rFonts w:hint="eastAsia"/>
                </w:rPr>
                <w:t>11.5</w:t>
              </w:r>
            </w:ins>
            <w:ins w:id="88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2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31629B" w:rsidRDefault="00F91792" w:rsidP="00BD2986">
            <w:pPr>
              <w:pStyle w:val="TAN"/>
              <w:rPr>
                <w:ins w:id="883" w:author="YF" w:date="2018-05-11T18:29:00Z"/>
              </w:rPr>
            </w:pPr>
            <w:ins w:id="884" w:author="YF" w:date="2018-05-11T18:29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073931">
            <w:pPr>
              <w:pStyle w:val="TAN"/>
              <w:rPr>
                <w:rFonts w:eastAsiaTheme="minorEastAsia"/>
                <w:lang w:eastAsia="zh-CN"/>
              </w:rPr>
            </w:pPr>
            <w:ins w:id="885" w:author="YF" w:date="2018-05-11T18:29:00Z">
              <w:r w:rsidRPr="0031629B">
                <w:t xml:space="preserve">NOTE 2: </w:t>
              </w:r>
              <w:r w:rsidRPr="0031629B">
                <w:tab/>
              </w:r>
            </w:ins>
            <w:ins w:id="886" w:author="YF" w:date="2018-05-11T18:32:00Z">
              <w:r w:rsidRPr="0031629B">
                <w:rPr>
                  <w:rFonts w:hint="eastAsia"/>
                </w:rPr>
                <w:t>For Band n41,</w:t>
              </w:r>
            </w:ins>
            <w:ins w:id="887" w:author="YF" w:date="2018-05-11T18:47:00Z">
              <w:r w:rsidRPr="0031629B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888" w:author="YF" w:date="2018-05-11T18:29:00Z">
              <w:r w:rsidRPr="0031629B">
                <w:t xml:space="preserve">efers to the transmission bandwidths (Figure 5.3.3-1) confined within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and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+ 4 MHz or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 xml:space="preserve"> – 4 MHz and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>, the maximum output power requirement is relaxed by reducing the lower tolerance limit by 1.5 dB</w:t>
              </w:r>
            </w:ins>
            <w:ins w:id="889" w:author="YF" w:date="2018-05-22T00:42:00Z"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482847">
            <w:pPr>
              <w:pStyle w:val="TAN"/>
            </w:pPr>
            <w:ins w:id="890" w:author="YF" w:date="2018-05-22T13:20:00Z">
              <w:r w:rsidRPr="0031629B">
                <w:t xml:space="preserve">NOTE </w:t>
              </w:r>
            </w:ins>
            <w:ins w:id="891" w:author="YF" w:date="2018-05-22T13:21:00Z">
              <w:r w:rsidRPr="0031629B">
                <w:rPr>
                  <w:rFonts w:hint="eastAsia"/>
                </w:rPr>
                <w:t>3</w:t>
              </w:r>
            </w:ins>
            <w:ins w:id="892" w:author="YF" w:date="2018-05-22T13:20:00Z"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</w:t>
              </w:r>
            </w:ins>
            <w:ins w:id="893" w:author="YF" w:date="2018-05-24T04:21:00Z">
              <w:r w:rsidRPr="0031629B">
                <w:rPr>
                  <w:rFonts w:hint="eastAsia"/>
                </w:rPr>
                <w:t xml:space="preserve"> for </w:t>
              </w:r>
            </w:ins>
            <w:ins w:id="894" w:author="YF" w:date="2018-05-24T04:22:00Z">
              <w:r w:rsidRPr="0031629B">
                <w:t xml:space="preserve">BW </w:t>
              </w:r>
              <w:r w:rsidRPr="0031629B">
                <w:rPr>
                  <w:rFonts w:hint="eastAsia"/>
                </w:rPr>
                <w:t>≤</w:t>
              </w:r>
              <w:r w:rsidRPr="0031629B">
                <w:t xml:space="preserve"> 40MHz</w:t>
              </w:r>
              <w:r w:rsidRPr="0031629B">
                <w:rPr>
                  <w:rFonts w:hint="eastAsia"/>
                </w:rPr>
                <w:t xml:space="preserve">; </w:t>
              </w:r>
            </w:ins>
            <w:ins w:id="895" w:author="YF" w:date="2018-05-24T04:23:00Z">
              <w:r w:rsidRPr="00A76896">
                <w:rPr>
                  <w:rFonts w:hint="eastAsia"/>
                  <w:highlight w:val="yellow"/>
                </w:rPr>
                <w:t>TT=</w:t>
              </w:r>
            </w:ins>
            <w:ins w:id="896" w:author="YF" w:date="2018-06-30T18:28:00Z">
              <w:r w:rsidRPr="00A76896">
                <w:rPr>
                  <w:rFonts w:hint="eastAsia"/>
                  <w:highlight w:val="green"/>
                </w:rPr>
                <w:t>[1.0]</w:t>
              </w:r>
            </w:ins>
            <w:ins w:id="897" w:author="YF" w:date="2018-05-24T04:23:00Z">
              <w:r w:rsidRPr="00A76896">
                <w:rPr>
                  <w:rFonts w:hint="eastAsia"/>
                  <w:highlight w:val="yellow"/>
                </w:rPr>
                <w:t xml:space="preserve"> for </w:t>
              </w:r>
              <w:r w:rsidRPr="00A76896">
                <w:rPr>
                  <w:highlight w:val="yellow"/>
                </w:rPr>
                <w:t>40MHz &lt; BW ≤ 100MHz</w:t>
              </w:r>
            </w:ins>
            <w:ins w:id="898" w:author="YF" w:date="2018-05-22T13:21:00Z">
              <w:r w:rsidRPr="00A76896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0D0946" w:rsidRPr="0031629B" w:rsidRDefault="000D0946" w:rsidP="00387B0F">
      <w:pPr>
        <w:rPr>
          <w:ins w:id="899" w:author="YF" w:date="2018-05-11T16:58:00Z"/>
          <w:lang w:eastAsia="zh-CN"/>
        </w:rPr>
      </w:pPr>
    </w:p>
    <w:p w:rsidR="00A428C4" w:rsidRPr="004B4DD5" w:rsidRDefault="00A428C4" w:rsidP="004B4DD5">
      <w:pPr>
        <w:pStyle w:val="TH"/>
        <w:rPr>
          <w:ins w:id="900" w:author="YF" w:date="2018-05-11T17:02:00Z"/>
        </w:rPr>
      </w:pPr>
      <w:ins w:id="901" w:author="YF" w:date="2018-05-11T17:02:00Z">
        <w:r w:rsidRPr="004B4DD5">
          <w:lastRenderedPageBreak/>
          <w:t>Table 6.2.</w:t>
        </w:r>
        <w:r w:rsidRPr="004B4DD5">
          <w:rPr>
            <w:rFonts w:hint="eastAsia"/>
          </w:rPr>
          <w:t>2</w:t>
        </w:r>
        <w:r w:rsidRPr="004B4DD5">
          <w:t>.</w:t>
        </w:r>
        <w:r w:rsidRPr="004B4DD5">
          <w:rPr>
            <w:rFonts w:hint="eastAsia"/>
          </w:rPr>
          <w:t>5</w:t>
        </w:r>
        <w:r w:rsidRPr="004B4DD5">
          <w:t>-</w:t>
        </w:r>
      </w:ins>
      <w:ins w:id="902" w:author="YF" w:date="2018-06-30T18:56:00Z">
        <w:r w:rsidR="004B4DD5" w:rsidRPr="004B4DD5">
          <w:rPr>
            <w:rFonts w:hint="eastAsia"/>
            <w:highlight w:val="green"/>
          </w:rPr>
          <w:t>2</w:t>
        </w:r>
      </w:ins>
      <w:ins w:id="903" w:author="YF" w:date="2018-05-11T17:02:00Z">
        <w:r w:rsidRPr="004B4DD5">
          <w:t xml:space="preserve">: UE Power Class test </w:t>
        </w:r>
        <w:proofErr w:type="gramStart"/>
        <w:r w:rsidRPr="004B4DD5">
          <w:t>requirements(</w:t>
        </w:r>
        <w:proofErr w:type="gramEnd"/>
        <w:r w:rsidRPr="004B4DD5">
          <w:t>for Bands n</w:t>
        </w:r>
      </w:ins>
      <w:ins w:id="904" w:author="YF" w:date="2018-05-11T17:10:00Z">
        <w:r w:rsidR="006033C1" w:rsidRPr="004B4DD5">
          <w:rPr>
            <w:rFonts w:hint="eastAsia"/>
          </w:rPr>
          <w:t>71</w:t>
        </w:r>
      </w:ins>
      <w:ins w:id="905" w:author="YF" w:date="2018-05-11T17:02:00Z">
        <w:r w:rsidRPr="004B4DD5">
          <w:t>, n</w:t>
        </w:r>
        <w:r w:rsidRPr="004B4DD5">
          <w:rPr>
            <w:rFonts w:hint="eastAsia"/>
          </w:rPr>
          <w:t>8</w:t>
        </w:r>
      </w:ins>
      <w:ins w:id="906" w:author="YF" w:date="2018-05-11T17:10:00Z">
        <w:r w:rsidR="006033C1" w:rsidRPr="004B4DD5">
          <w:rPr>
            <w:rFonts w:hint="eastAsia"/>
          </w:rPr>
          <w:t>3</w:t>
        </w:r>
      </w:ins>
      <w:ins w:id="907" w:author="YF" w:date="2018-05-11T17:02:00Z">
        <w:r w:rsidRPr="004B4DD5">
          <w:t>)</w:t>
        </w:r>
      </w:ins>
      <w:ins w:id="908" w:author="YF" w:date="2018-05-22T10:45:00Z">
        <w:r w:rsidR="004074A4" w:rsidRPr="004B4DD5">
          <w:rPr>
            <w:rFonts w:hint="eastAsia"/>
          </w:rPr>
          <w:t xml:space="preserve"> </w:t>
        </w:r>
      </w:ins>
      <w:ins w:id="909" w:author="YF" w:date="2018-05-22T10:46:00Z">
        <w:r w:rsidR="004074A4" w:rsidRPr="004B4DD5">
          <w:t xml:space="preserve">for Power Class </w:t>
        </w:r>
        <w:r w:rsidR="004074A4" w:rsidRPr="004B4DD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31629B" w:rsidTr="006C11AE">
        <w:trPr>
          <w:trHeight w:val="525"/>
          <w:ins w:id="91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1" w:author="YF" w:date="2018-05-11T17:02:00Z"/>
              </w:rPr>
            </w:pPr>
            <w:ins w:id="912" w:author="YF" w:date="2018-05-11T17:02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891E9A">
            <w:pPr>
              <w:pStyle w:val="TAH"/>
              <w:rPr>
                <w:ins w:id="913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914" w:author="YF" w:date="2018-05-11T17:02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15" w:author="YF" w:date="2018-05-11T17:02:00Z"/>
                <w:rFonts w:eastAsiaTheme="minorEastAsia"/>
              </w:rPr>
            </w:pPr>
            <w:ins w:id="916" w:author="YF" w:date="2018-05-22T00:58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7" w:author="YF" w:date="2018-05-11T17:02:00Z"/>
              </w:rPr>
            </w:pPr>
            <w:ins w:id="918" w:author="YF" w:date="2018-05-11T17:02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9" w:author="YF" w:date="2018-05-11T17:02:00Z"/>
              </w:rPr>
            </w:pPr>
            <w:proofErr w:type="spellStart"/>
            <w:ins w:id="920" w:author="YF" w:date="2018-05-22T00:44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1" w:author="YF" w:date="2018-05-11T17:02:00Z"/>
              </w:rPr>
            </w:pPr>
            <w:proofErr w:type="spellStart"/>
            <w:ins w:id="922" w:author="YF" w:date="2018-05-22T00:44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3" w:author="YF" w:date="2018-05-11T17:02:00Z"/>
              </w:rPr>
            </w:pPr>
            <w:ins w:id="924" w:author="YF" w:date="2018-05-22T00:44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5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926" w:author="YF" w:date="2018-05-22T00:45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27" w:author="YF" w:date="2018-05-11T17:02:00Z"/>
                <w:rFonts w:eastAsiaTheme="minorEastAsia"/>
              </w:rPr>
            </w:pPr>
            <w:ins w:id="928" w:author="YF" w:date="2018-05-22T00:59:00Z">
              <w:r w:rsidRPr="0031629B"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9" w:author="YF" w:date="2018-05-11T17:02:00Z"/>
              </w:rPr>
            </w:pPr>
            <w:ins w:id="930" w:author="YF" w:date="2018-05-11T17:02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31" w:author="YF" w:date="2018-05-11T17:02:00Z"/>
              </w:rPr>
            </w:pPr>
            <w:ins w:id="932" w:author="YF" w:date="2018-05-11T17:02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5D2DDB" w:rsidRPr="0031629B" w:rsidTr="006C11AE">
        <w:trPr>
          <w:trHeight w:val="300"/>
          <w:ins w:id="93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34" w:author="YF" w:date="2018-05-11T17:02:00Z"/>
                <w:highlight w:val="green"/>
              </w:rPr>
            </w:pPr>
            <w:ins w:id="935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36" w:author="YF" w:date="2018-05-11T17:02:00Z"/>
                <w:highlight w:val="green"/>
              </w:rPr>
            </w:pPr>
            <w:ins w:id="937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38" w:author="YF" w:date="2018-05-11T17:02:00Z"/>
                <w:highlight w:val="green"/>
              </w:rPr>
            </w:pPr>
            <w:ins w:id="939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0" w:author="YF" w:date="2018-05-11T17:02:00Z"/>
                <w:highlight w:val="green"/>
              </w:rPr>
            </w:pPr>
            <w:ins w:id="941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2" w:author="YF" w:date="2018-05-11T17:02:00Z"/>
                <w:highlight w:val="green"/>
              </w:rPr>
            </w:pPr>
            <w:ins w:id="943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4" w:author="YF" w:date="2018-05-11T17:02:00Z"/>
                <w:highlight w:val="green"/>
              </w:rPr>
            </w:pPr>
            <w:ins w:id="945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6" w:author="YF" w:date="2018-05-11T17:02:00Z"/>
                <w:highlight w:val="green"/>
              </w:rPr>
            </w:pPr>
            <w:ins w:id="947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8" w:author="YF" w:date="2018-05-11T17:02:00Z"/>
                <w:highlight w:val="green"/>
              </w:rPr>
            </w:pPr>
            <w:ins w:id="949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0" w:author="YF" w:date="2018-05-11T17:02:00Z"/>
                <w:highlight w:val="green"/>
              </w:rPr>
            </w:pPr>
            <w:ins w:id="951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52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53" w:author="YF" w:date="2018-06-30T17:41:00Z"/>
                <w:highlight w:val="green"/>
              </w:rPr>
            </w:pPr>
            <w:ins w:id="954" w:author="YF" w:date="2018-06-30T18:58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55" w:author="YF" w:date="2018-06-30T17:41:00Z"/>
                <w:highlight w:val="green"/>
              </w:rPr>
            </w:pPr>
            <w:ins w:id="956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7" w:author="YF" w:date="2018-06-30T17:41:00Z"/>
                <w:highlight w:val="green"/>
              </w:rPr>
            </w:pPr>
            <w:ins w:id="958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9" w:author="YF" w:date="2018-06-30T17:41:00Z"/>
                <w:highlight w:val="green"/>
              </w:rPr>
            </w:pPr>
            <w:ins w:id="960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1" w:author="YF" w:date="2018-06-30T17:41:00Z"/>
                <w:highlight w:val="green"/>
              </w:rPr>
            </w:pPr>
            <w:ins w:id="962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3" w:author="YF" w:date="2018-06-30T17:41:00Z"/>
                <w:highlight w:val="green"/>
              </w:rPr>
            </w:pPr>
            <w:ins w:id="964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5" w:author="YF" w:date="2018-06-30T17:41:00Z"/>
                <w:highlight w:val="green"/>
              </w:rPr>
            </w:pPr>
            <w:ins w:id="966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7" w:author="YF" w:date="2018-06-30T17:41:00Z"/>
                <w:highlight w:val="green"/>
              </w:rPr>
            </w:pPr>
            <w:ins w:id="968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9" w:author="YF" w:date="2018-06-30T17:41:00Z"/>
                <w:highlight w:val="green"/>
              </w:rPr>
            </w:pPr>
            <w:ins w:id="970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71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972" w:author="YF" w:date="2018-05-22T00:43:00Z"/>
                <w:highlight w:val="green"/>
              </w:rPr>
            </w:pPr>
            <w:ins w:id="973" w:author="YF" w:date="2018-06-30T18:58:00Z">
              <w:r w:rsidRPr="00D553F7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74" w:author="YF" w:date="2018-05-22T00:43:00Z"/>
              </w:rPr>
            </w:pPr>
            <w:ins w:id="975" w:author="YF" w:date="2018-05-22T00:4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6" w:author="YF" w:date="2018-05-22T00:43:00Z"/>
              </w:rPr>
            </w:pPr>
            <w:ins w:id="977" w:author="YF" w:date="2018-05-22T00:43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8" w:author="YF" w:date="2018-05-22T00:43:00Z"/>
              </w:rPr>
            </w:pPr>
            <w:ins w:id="97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0" w:author="YF" w:date="2018-05-22T00:43:00Z"/>
              </w:rPr>
            </w:pPr>
            <w:ins w:id="981" w:author="YF" w:date="2018-05-22T00:44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2" w:author="YF" w:date="2018-05-22T00:43:00Z"/>
              </w:rPr>
            </w:pPr>
            <w:ins w:id="983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4" w:author="YF" w:date="2018-05-22T00:43:00Z"/>
              </w:rPr>
            </w:pPr>
            <w:ins w:id="98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6" w:author="YF" w:date="2018-05-22T00:43:00Z"/>
              </w:rPr>
            </w:pPr>
            <w:ins w:id="987" w:author="YF" w:date="2018-05-22T00:4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8" w:author="YF" w:date="2018-05-22T00:43:00Z"/>
              </w:rPr>
            </w:pPr>
            <w:ins w:id="989" w:author="YF" w:date="2018-05-22T00:43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90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91" w:author="YF" w:date="2018-06-30T17:41:00Z"/>
                <w:highlight w:val="green"/>
              </w:rPr>
            </w:pPr>
            <w:ins w:id="992" w:author="YF" w:date="2018-06-30T18:58:00Z">
              <w:r w:rsidRPr="00D553F7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93" w:author="YF" w:date="2018-06-30T17:41:00Z"/>
                <w:highlight w:val="green"/>
              </w:rPr>
            </w:pPr>
            <w:ins w:id="994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5" w:author="YF" w:date="2018-06-30T17:41:00Z"/>
                <w:highlight w:val="green"/>
              </w:rPr>
            </w:pPr>
            <w:ins w:id="996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7" w:author="YF" w:date="2018-06-30T17:41:00Z"/>
                <w:highlight w:val="green"/>
              </w:rPr>
            </w:pPr>
            <w:ins w:id="998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9" w:author="YF" w:date="2018-06-30T17:41:00Z"/>
                <w:highlight w:val="green"/>
              </w:rPr>
            </w:pPr>
            <w:ins w:id="1000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1" w:author="YF" w:date="2018-06-30T17:41:00Z"/>
                <w:highlight w:val="green"/>
              </w:rPr>
            </w:pPr>
            <w:ins w:id="1002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3" w:author="YF" w:date="2018-06-30T17:41:00Z"/>
                <w:highlight w:val="green"/>
              </w:rPr>
            </w:pPr>
            <w:ins w:id="1004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5" w:author="YF" w:date="2018-06-30T17:41:00Z"/>
                <w:highlight w:val="green"/>
              </w:rPr>
            </w:pPr>
            <w:ins w:id="1006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7" w:author="YF" w:date="2018-06-30T17:41:00Z"/>
                <w:highlight w:val="green"/>
              </w:rPr>
            </w:pPr>
            <w:ins w:id="1008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09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10" w:author="YF" w:date="2018-05-22T00:43:00Z"/>
                <w:highlight w:val="green"/>
              </w:rPr>
            </w:pPr>
            <w:ins w:id="1011" w:author="YF" w:date="2018-06-30T18:58:00Z">
              <w:r w:rsidRPr="00D553F7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12" w:author="YF" w:date="2018-05-22T00:43:00Z"/>
                <w:highlight w:val="green"/>
              </w:rPr>
            </w:pPr>
            <w:ins w:id="101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4" w:author="YF" w:date="2018-05-22T00:43:00Z"/>
                <w:highlight w:val="green"/>
              </w:rPr>
            </w:pPr>
            <w:ins w:id="101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6" w:author="YF" w:date="2018-05-22T00:43:00Z"/>
                <w:highlight w:val="green"/>
              </w:rPr>
            </w:pPr>
            <w:ins w:id="101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8" w:author="YF" w:date="2018-05-22T00:43:00Z"/>
                <w:highlight w:val="green"/>
              </w:rPr>
            </w:pPr>
            <w:ins w:id="1019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0" w:author="YF" w:date="2018-05-22T00:43:00Z"/>
                <w:highlight w:val="green"/>
              </w:rPr>
            </w:pPr>
            <w:ins w:id="1021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2" w:author="YF" w:date="2018-05-22T00:43:00Z"/>
                <w:highlight w:val="green"/>
              </w:rPr>
            </w:pPr>
            <w:ins w:id="102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4" w:author="YF" w:date="2018-05-22T00:43:00Z"/>
                <w:highlight w:val="green"/>
              </w:rPr>
            </w:pPr>
            <w:ins w:id="102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93342F">
            <w:pPr>
              <w:pStyle w:val="TAC"/>
              <w:rPr>
                <w:ins w:id="1026" w:author="YF" w:date="2018-05-22T00:43:00Z"/>
                <w:highlight w:val="green"/>
              </w:rPr>
            </w:pPr>
            <w:ins w:id="1027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2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29" w:author="YF" w:date="2018-05-11T17:02:00Z"/>
                <w:highlight w:val="green"/>
              </w:rPr>
            </w:pPr>
            <w:ins w:id="1030" w:author="YF" w:date="2018-06-30T18:58:00Z">
              <w:r w:rsidRPr="00D553F7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31" w:author="YF" w:date="2018-05-11T17:02:00Z"/>
                <w:lang w:val="en-CA"/>
              </w:rPr>
            </w:pPr>
            <w:ins w:id="103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3" w:author="YF" w:date="2018-05-11T17:02:00Z"/>
              </w:rPr>
            </w:pPr>
            <w:ins w:id="1034" w:author="YF" w:date="2018-05-11T17:02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5" w:author="YF" w:date="2018-05-11T17:02:00Z"/>
              </w:rPr>
            </w:pPr>
            <w:ins w:id="103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7" w:author="YF" w:date="2018-05-11T17:02:00Z"/>
              </w:rPr>
            </w:pPr>
            <w:ins w:id="1038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9" w:author="YF" w:date="2018-05-11T17:02:00Z"/>
              </w:rPr>
            </w:pPr>
            <w:ins w:id="104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1" w:author="YF" w:date="2018-05-11T17:02:00Z"/>
              </w:rPr>
            </w:pPr>
            <w:ins w:id="104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4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49" w:author="YF" w:date="2018-05-11T17:02:00Z"/>
                <w:highlight w:val="green"/>
              </w:rPr>
            </w:pPr>
            <w:ins w:id="1050" w:author="YF" w:date="2018-06-30T18:58:00Z">
              <w:r w:rsidRPr="00D553F7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11T17:02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7" w:author="YF" w:date="2018-05-11T17:02:00Z"/>
              </w:rPr>
            </w:pPr>
            <w:ins w:id="1058" w:author="YF" w:date="2018-05-22T00:44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9" w:author="YF" w:date="2018-05-11T17:02:00Z"/>
              </w:rPr>
            </w:pPr>
            <w:ins w:id="106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1" w:author="YF" w:date="2018-05-11T17:02:00Z"/>
              </w:rPr>
            </w:pPr>
            <w:ins w:id="106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3" w:author="YF" w:date="2018-05-11T17:02:00Z"/>
              </w:rPr>
            </w:pPr>
            <w:ins w:id="106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5" w:author="YF" w:date="2018-05-11T17:02:00Z"/>
              </w:rPr>
            </w:pPr>
            <w:ins w:id="106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6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6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69" w:author="YF" w:date="2018-06-30T17:41:00Z"/>
                <w:highlight w:val="green"/>
              </w:rPr>
            </w:pPr>
            <w:ins w:id="1070" w:author="YF" w:date="2018-06-30T18:58:00Z">
              <w:r w:rsidRPr="00D553F7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71" w:author="YF" w:date="2018-06-30T17:41:00Z"/>
                <w:highlight w:val="green"/>
              </w:rPr>
            </w:pPr>
            <w:ins w:id="107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3" w:author="YF" w:date="2018-06-30T17:41:00Z"/>
                <w:highlight w:val="green"/>
              </w:rPr>
            </w:pPr>
            <w:ins w:id="107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5" w:author="YF" w:date="2018-06-30T17:41:00Z"/>
                <w:highlight w:val="green"/>
              </w:rPr>
            </w:pPr>
            <w:ins w:id="107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7" w:author="YF" w:date="2018-06-30T17:41:00Z"/>
                <w:highlight w:val="green"/>
              </w:rPr>
            </w:pPr>
            <w:ins w:id="1078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9" w:author="YF" w:date="2018-06-30T17:41:00Z"/>
                <w:highlight w:val="green"/>
              </w:rPr>
            </w:pPr>
            <w:ins w:id="1080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1" w:author="YF" w:date="2018-06-30T17:41:00Z"/>
                <w:highlight w:val="green"/>
              </w:rPr>
            </w:pPr>
            <w:ins w:id="108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3" w:author="YF" w:date="2018-06-30T17:41:00Z"/>
                <w:highlight w:val="green"/>
              </w:rPr>
            </w:pPr>
            <w:ins w:id="108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5" w:author="YF" w:date="2018-06-30T17:41:00Z"/>
                <w:highlight w:val="green"/>
              </w:rPr>
            </w:pPr>
            <w:ins w:id="1086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87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88" w:author="YF" w:date="2018-06-30T17:41:00Z"/>
                <w:highlight w:val="green"/>
              </w:rPr>
            </w:pPr>
            <w:ins w:id="1089" w:author="YF" w:date="2018-06-30T18:58:00Z">
              <w:r w:rsidRPr="00D553F7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90" w:author="YF" w:date="2018-06-30T17:41:00Z"/>
                <w:highlight w:val="green"/>
              </w:rPr>
            </w:pPr>
            <w:ins w:id="1091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2" w:author="YF" w:date="2018-06-30T17:41:00Z"/>
                <w:highlight w:val="green"/>
              </w:rPr>
            </w:pPr>
            <w:ins w:id="1093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4" w:author="YF" w:date="2018-06-30T17:41:00Z"/>
                <w:highlight w:val="green"/>
              </w:rPr>
            </w:pPr>
            <w:ins w:id="1095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6" w:author="YF" w:date="2018-06-30T17:41:00Z"/>
                <w:highlight w:val="green"/>
              </w:rPr>
            </w:pPr>
            <w:ins w:id="1097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8" w:author="YF" w:date="2018-06-30T17:41:00Z"/>
                <w:highlight w:val="green"/>
              </w:rPr>
            </w:pPr>
            <w:ins w:id="1099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0" w:author="YF" w:date="2018-06-30T17:41:00Z"/>
                <w:highlight w:val="green"/>
              </w:rPr>
            </w:pPr>
            <w:ins w:id="11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2" w:author="YF" w:date="2018-06-30T17:41:00Z"/>
                <w:highlight w:val="green"/>
              </w:rPr>
            </w:pPr>
            <w:ins w:id="1103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4" w:author="YF" w:date="2018-06-30T17:41:00Z"/>
                <w:highlight w:val="green"/>
              </w:rPr>
            </w:pPr>
            <w:ins w:id="1105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0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07" w:author="YF" w:date="2018-05-11T17:02:00Z"/>
                <w:highlight w:val="green"/>
              </w:rPr>
            </w:pPr>
            <w:ins w:id="1108" w:author="YF" w:date="2018-06-30T18:58:00Z">
              <w:r w:rsidRPr="00D553F7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09" w:author="YF" w:date="2018-05-11T17:02:00Z"/>
                <w:lang w:val="en-CA"/>
              </w:rPr>
            </w:pPr>
            <w:ins w:id="111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1" w:author="YF" w:date="2018-05-11T17:02:00Z"/>
              </w:rPr>
            </w:pPr>
            <w:ins w:id="111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3" w:author="YF" w:date="2018-05-11T17:02:00Z"/>
              </w:rPr>
            </w:pPr>
            <w:ins w:id="111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5" w:author="YF" w:date="2018-05-11T17:02:00Z"/>
              </w:rPr>
            </w:pPr>
            <w:ins w:id="1116" w:author="YF" w:date="2018-05-22T00:44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7" w:author="YF" w:date="2018-05-11T17:02:00Z"/>
              </w:rPr>
            </w:pPr>
            <w:ins w:id="111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9" w:author="YF" w:date="2018-05-11T17:02:00Z"/>
              </w:rPr>
            </w:pPr>
            <w:ins w:id="112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1" w:author="YF" w:date="2018-05-11T17:02:00Z"/>
              </w:rPr>
            </w:pPr>
            <w:ins w:id="112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3" w:author="YF" w:date="2018-05-11T17:02:00Z"/>
              </w:rPr>
            </w:pPr>
            <w:ins w:id="112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125" w:author="YF" w:date="2018-05-11T17:12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12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12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12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2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30" w:author="YF" w:date="2018-05-11T17:02:00Z"/>
                <w:highlight w:val="green"/>
              </w:rPr>
            </w:pPr>
            <w:ins w:id="1131" w:author="YF" w:date="2018-06-30T18:58:00Z">
              <w:r w:rsidRPr="00D553F7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32" w:author="YF" w:date="2018-05-11T17:02:00Z"/>
                <w:lang w:val="en-CA"/>
              </w:rPr>
            </w:pPr>
            <w:ins w:id="113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4" w:author="YF" w:date="2018-05-11T17:02:00Z"/>
              </w:rPr>
            </w:pPr>
            <w:ins w:id="1135" w:author="YF" w:date="2018-05-11T17:02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6" w:author="YF" w:date="2018-05-11T17:02:00Z"/>
              </w:rPr>
            </w:pPr>
            <w:ins w:id="113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8" w:author="YF" w:date="2018-05-11T17:02:00Z"/>
              </w:rPr>
            </w:pPr>
            <w:ins w:id="1139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0" w:author="YF" w:date="2018-05-11T17:02:00Z"/>
              </w:rPr>
            </w:pPr>
            <w:ins w:id="1141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2" w:author="YF" w:date="2018-05-11T17:02:00Z"/>
              </w:rPr>
            </w:pPr>
            <w:ins w:id="114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4" w:author="YF" w:date="2018-05-11T17:02:00Z"/>
              </w:rPr>
            </w:pPr>
            <w:ins w:id="114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6" w:author="YF" w:date="2018-05-11T17:02:00Z"/>
              </w:rPr>
            </w:pPr>
            <w:ins w:id="1147" w:author="YF" w:date="2018-05-11T17:02:00Z">
              <w:r w:rsidRPr="0031629B">
                <w:rPr>
                  <w:rFonts w:hint="eastAsia"/>
                </w:rPr>
                <w:t>18.0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49" w:author="YF" w:date="2018-05-11T17:02:00Z"/>
                <w:highlight w:val="green"/>
              </w:rPr>
            </w:pPr>
            <w:ins w:id="1150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  <w:ins w:id="1151" w:author="YF" w:date="2018-06-30T18:59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52" w:author="YF" w:date="2018-05-11T17:02:00Z"/>
              </w:rPr>
            </w:pPr>
            <w:ins w:id="115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4" w:author="YF" w:date="2018-05-11T17:02:00Z"/>
              </w:rPr>
            </w:pPr>
            <w:ins w:id="1155" w:author="YF" w:date="2018-05-11T17:02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6" w:author="YF" w:date="2018-05-11T17:02:00Z"/>
              </w:rPr>
            </w:pPr>
            <w:ins w:id="115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8" w:author="YF" w:date="2018-05-11T17:02:00Z"/>
              </w:rPr>
            </w:pPr>
            <w:ins w:id="1159" w:author="YF" w:date="2018-05-22T00:44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0" w:author="YF" w:date="2018-05-11T17:02:00Z"/>
              </w:rPr>
            </w:pPr>
            <w:ins w:id="1161" w:author="YF" w:date="2018-05-22T00:44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2" w:author="YF" w:date="2018-05-11T17:02:00Z"/>
              </w:rPr>
            </w:pPr>
            <w:ins w:id="116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4" w:author="YF" w:date="2018-05-11T17:02:00Z"/>
              </w:rPr>
            </w:pPr>
            <w:ins w:id="116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6" w:author="YF" w:date="2018-05-11T17:02:00Z"/>
                <w:szCs w:val="18"/>
              </w:rPr>
            </w:pPr>
            <w:ins w:id="1167" w:author="YF" w:date="2018-05-11T17:02:00Z">
              <w:r w:rsidRPr="0031629B">
                <w:rPr>
                  <w:rFonts w:hint="eastAsia"/>
                </w:rPr>
                <w:t>14.5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6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69" w:author="YF" w:date="2018-05-11T17:02:00Z"/>
                <w:highlight w:val="green"/>
              </w:rPr>
            </w:pPr>
            <w:ins w:id="1170" w:author="YF" w:date="2018-06-30T18:59:00Z">
              <w:r w:rsidRPr="00D553F7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71" w:author="YF" w:date="2018-05-11T17:02:00Z"/>
                <w:lang w:val="en-CA"/>
              </w:rPr>
            </w:pPr>
            <w:ins w:id="117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3" w:author="YF" w:date="2018-05-11T17:02:00Z"/>
              </w:rPr>
            </w:pPr>
            <w:ins w:id="1174" w:author="YF" w:date="2018-05-11T17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5" w:author="YF" w:date="2018-05-11T17:02:00Z"/>
              </w:rPr>
            </w:pPr>
            <w:ins w:id="117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7" w:author="YF" w:date="2018-05-11T17:02:00Z"/>
              </w:rPr>
            </w:pPr>
            <w:ins w:id="1178" w:author="YF" w:date="2018-05-22T00:44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9" w:author="YF" w:date="2018-05-11T17:02:00Z"/>
              </w:rPr>
            </w:pPr>
            <w:ins w:id="118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1" w:author="YF" w:date="2018-05-11T17:02:00Z"/>
              </w:rPr>
            </w:pPr>
            <w:ins w:id="118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3" w:author="YF" w:date="2018-05-11T17:02:00Z"/>
              </w:rPr>
            </w:pPr>
            <w:ins w:id="118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5" w:author="YF" w:date="2018-05-11T17:02:00Z"/>
                <w:szCs w:val="18"/>
              </w:rPr>
            </w:pPr>
            <w:ins w:id="1186" w:author="YF" w:date="2018-05-11T17:02:00Z">
              <w:r w:rsidRPr="0031629B">
                <w:rPr>
                  <w:rFonts w:hint="eastAsia"/>
                </w:rPr>
                <w:t>19.</w:t>
              </w:r>
            </w:ins>
            <w:ins w:id="118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0</w:t>
              </w:r>
            </w:ins>
            <w:ins w:id="118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8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90" w:author="YF" w:date="2018-06-30T17:41:00Z"/>
                <w:highlight w:val="green"/>
              </w:rPr>
            </w:pPr>
            <w:ins w:id="1191" w:author="YF" w:date="2018-06-30T18:59:00Z">
              <w:r w:rsidRPr="00D553F7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192" w:author="YF" w:date="2018-06-30T17:41:00Z"/>
                <w:highlight w:val="green"/>
              </w:rPr>
            </w:pPr>
            <w:ins w:id="119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4" w:author="YF" w:date="2018-06-30T17:41:00Z"/>
                <w:highlight w:val="green"/>
                <w:lang w:val="en-CA"/>
              </w:rPr>
            </w:pPr>
            <w:ins w:id="119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6" w:author="YF" w:date="2018-06-30T17:41:00Z"/>
                <w:highlight w:val="green"/>
              </w:rPr>
            </w:pPr>
            <w:ins w:id="119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8" w:author="YF" w:date="2018-06-30T17:41:00Z"/>
                <w:highlight w:val="green"/>
              </w:rPr>
            </w:pPr>
            <w:ins w:id="119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0" w:author="YF" w:date="2018-06-30T17:41:00Z"/>
                <w:highlight w:val="green"/>
              </w:rPr>
            </w:pPr>
            <w:ins w:id="12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2" w:author="YF" w:date="2018-06-30T17:41:00Z"/>
                <w:highlight w:val="green"/>
              </w:rPr>
            </w:pPr>
            <w:ins w:id="120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4" w:author="YF" w:date="2018-06-30T17:41:00Z"/>
                <w:highlight w:val="green"/>
              </w:rPr>
            </w:pPr>
            <w:ins w:id="120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6" w:author="YF" w:date="2018-06-30T17:41:00Z"/>
                <w:highlight w:val="green"/>
              </w:rPr>
            </w:pPr>
            <w:ins w:id="120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0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09" w:author="YF" w:date="2018-06-30T17:41:00Z"/>
                <w:highlight w:val="green"/>
              </w:rPr>
            </w:pPr>
            <w:ins w:id="1210" w:author="YF" w:date="2018-06-30T18:59:00Z">
              <w:r w:rsidRPr="00D553F7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11" w:author="YF" w:date="2018-06-30T17:41:00Z"/>
                <w:highlight w:val="green"/>
              </w:rPr>
            </w:pPr>
            <w:ins w:id="121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3" w:author="YF" w:date="2018-06-30T17:41:00Z"/>
                <w:highlight w:val="green"/>
                <w:lang w:val="en-CA"/>
              </w:rPr>
            </w:pPr>
            <w:ins w:id="121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5" w:author="YF" w:date="2018-06-30T17:41:00Z"/>
                <w:highlight w:val="green"/>
              </w:rPr>
            </w:pPr>
            <w:ins w:id="121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7" w:author="YF" w:date="2018-06-30T17:41:00Z"/>
                <w:highlight w:val="green"/>
              </w:rPr>
            </w:pPr>
            <w:ins w:id="121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9" w:author="YF" w:date="2018-06-30T17:41:00Z"/>
                <w:highlight w:val="green"/>
              </w:rPr>
            </w:pPr>
            <w:ins w:id="122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1" w:author="YF" w:date="2018-06-30T17:41:00Z"/>
                <w:highlight w:val="green"/>
              </w:rPr>
            </w:pPr>
            <w:ins w:id="122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3" w:author="YF" w:date="2018-06-30T17:41:00Z"/>
                <w:highlight w:val="green"/>
              </w:rPr>
            </w:pPr>
            <w:ins w:id="122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5" w:author="YF" w:date="2018-06-30T17:41:00Z"/>
                <w:highlight w:val="green"/>
              </w:rPr>
            </w:pPr>
            <w:ins w:id="122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2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28" w:author="YF" w:date="2018-05-11T17:02:00Z"/>
                <w:highlight w:val="green"/>
              </w:rPr>
            </w:pPr>
            <w:ins w:id="1229" w:author="YF" w:date="2018-06-30T18:59:00Z">
              <w:r w:rsidRPr="00D553F7">
                <w:rPr>
                  <w:rFonts w:hint="eastAsia"/>
                  <w:highlight w:val="green"/>
                </w:rPr>
                <w:t>16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30" w:author="YF" w:date="2018-05-11T17:02:00Z"/>
                <w:lang w:val="en-CA"/>
              </w:rPr>
            </w:pPr>
            <w:ins w:id="123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2" w:author="YF" w:date="2018-05-11T17:02:00Z"/>
              </w:rPr>
            </w:pPr>
            <w:ins w:id="123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4" w:author="YF" w:date="2018-05-11T17:02:00Z"/>
              </w:rPr>
            </w:pPr>
            <w:ins w:id="123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6" w:author="YF" w:date="2018-05-11T17:02:00Z"/>
              </w:rPr>
            </w:pPr>
            <w:ins w:id="123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8" w:author="YF" w:date="2018-05-11T17:02:00Z"/>
              </w:rPr>
            </w:pPr>
            <w:ins w:id="123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0" w:author="YF" w:date="2018-05-11T17:02:00Z"/>
              </w:rPr>
            </w:pPr>
            <w:ins w:id="124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2" w:author="YF" w:date="2018-05-11T17:02:00Z"/>
              </w:rPr>
            </w:pPr>
            <w:ins w:id="124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4" w:author="YF" w:date="2018-05-11T17:02:00Z"/>
                <w:szCs w:val="18"/>
              </w:rPr>
            </w:pPr>
            <w:ins w:id="124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4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47" w:author="YF" w:date="2018-05-11T17:02:00Z"/>
                <w:highlight w:val="green"/>
              </w:rPr>
            </w:pPr>
            <w:ins w:id="1248" w:author="YF" w:date="2018-06-30T18:59:00Z">
              <w:r w:rsidRPr="00D553F7">
                <w:rPr>
                  <w:rFonts w:hint="eastAsia"/>
                  <w:highlight w:val="green"/>
                </w:rPr>
                <w:t>17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49" w:author="YF" w:date="2018-05-11T17:02:00Z"/>
                <w:lang w:val="en-CA"/>
              </w:rPr>
            </w:pPr>
            <w:ins w:id="125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1" w:author="YF" w:date="2018-05-11T17:02:00Z"/>
              </w:rPr>
            </w:pPr>
            <w:ins w:id="125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3" w:author="YF" w:date="2018-05-11T17:02:00Z"/>
              </w:rPr>
            </w:pPr>
            <w:ins w:id="125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5" w:author="YF" w:date="2018-05-11T17:02:00Z"/>
              </w:rPr>
            </w:pPr>
            <w:ins w:id="1256" w:author="YF" w:date="2018-05-22T00:44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7" w:author="YF" w:date="2018-05-11T17:02:00Z"/>
              </w:rPr>
            </w:pPr>
            <w:ins w:id="125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9" w:author="YF" w:date="2018-05-11T17:02:00Z"/>
              </w:rPr>
            </w:pPr>
            <w:ins w:id="126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1" w:author="YF" w:date="2018-05-11T17:02:00Z"/>
              </w:rPr>
            </w:pPr>
            <w:ins w:id="126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3" w:author="YF" w:date="2018-05-11T17:02:00Z"/>
                <w:szCs w:val="18"/>
              </w:rPr>
            </w:pPr>
            <w:ins w:id="126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265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26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26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26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6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70" w:author="YF" w:date="2018-06-30T17:41:00Z"/>
                <w:highlight w:val="green"/>
              </w:rPr>
            </w:pPr>
            <w:ins w:id="1271" w:author="YF" w:date="2018-06-30T18:59:00Z">
              <w:r w:rsidRPr="00D553F7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72" w:author="YF" w:date="2018-06-30T17:41:00Z"/>
                <w:highlight w:val="green"/>
              </w:rPr>
            </w:pPr>
            <w:ins w:id="127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4" w:author="YF" w:date="2018-06-30T17:41:00Z"/>
                <w:highlight w:val="green"/>
                <w:lang w:val="en-CA"/>
              </w:rPr>
            </w:pPr>
            <w:ins w:id="127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6" w:author="YF" w:date="2018-06-30T17:41:00Z"/>
                <w:highlight w:val="green"/>
              </w:rPr>
            </w:pPr>
            <w:ins w:id="127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8" w:author="YF" w:date="2018-06-30T17:41:00Z"/>
                <w:highlight w:val="green"/>
              </w:rPr>
            </w:pPr>
            <w:ins w:id="127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0" w:author="YF" w:date="2018-06-30T17:41:00Z"/>
                <w:highlight w:val="green"/>
              </w:rPr>
            </w:pPr>
            <w:ins w:id="128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2" w:author="YF" w:date="2018-06-30T17:41:00Z"/>
                <w:highlight w:val="green"/>
              </w:rPr>
            </w:pPr>
            <w:ins w:id="128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4" w:author="YF" w:date="2018-06-30T17:41:00Z"/>
                <w:highlight w:val="green"/>
              </w:rPr>
            </w:pPr>
            <w:ins w:id="128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6" w:author="YF" w:date="2018-06-30T17:41:00Z"/>
                <w:highlight w:val="green"/>
              </w:rPr>
            </w:pPr>
            <w:ins w:id="128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8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89" w:author="YF" w:date="2018-06-30T17:41:00Z"/>
                <w:highlight w:val="green"/>
              </w:rPr>
            </w:pPr>
            <w:ins w:id="1290" w:author="YF" w:date="2018-06-30T18:59:00Z">
              <w:r w:rsidRPr="00D553F7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91" w:author="YF" w:date="2018-06-30T17:41:00Z"/>
                <w:highlight w:val="green"/>
              </w:rPr>
            </w:pPr>
            <w:ins w:id="129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3" w:author="YF" w:date="2018-06-30T17:41:00Z"/>
                <w:highlight w:val="green"/>
                <w:lang w:val="en-CA"/>
              </w:rPr>
            </w:pPr>
            <w:ins w:id="129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5" w:author="YF" w:date="2018-06-30T17:41:00Z"/>
                <w:highlight w:val="green"/>
              </w:rPr>
            </w:pPr>
            <w:ins w:id="129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7" w:author="YF" w:date="2018-06-30T17:41:00Z"/>
                <w:highlight w:val="green"/>
              </w:rPr>
            </w:pPr>
            <w:ins w:id="129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9" w:author="YF" w:date="2018-06-30T17:41:00Z"/>
                <w:highlight w:val="green"/>
              </w:rPr>
            </w:pPr>
            <w:ins w:id="130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1" w:author="YF" w:date="2018-06-30T17:41:00Z"/>
                <w:highlight w:val="green"/>
              </w:rPr>
            </w:pPr>
            <w:ins w:id="130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3" w:author="YF" w:date="2018-06-30T17:41:00Z"/>
                <w:highlight w:val="green"/>
              </w:rPr>
            </w:pPr>
            <w:ins w:id="130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5" w:author="YF" w:date="2018-06-30T17:41:00Z"/>
                <w:highlight w:val="green"/>
              </w:rPr>
            </w:pPr>
            <w:ins w:id="130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0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08" w:author="YF" w:date="2018-05-11T17:02:00Z"/>
                <w:highlight w:val="green"/>
              </w:rPr>
            </w:pPr>
            <w:ins w:id="1309" w:author="YF" w:date="2018-06-30T18:59:00Z">
              <w:r w:rsidRPr="00D553F7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10" w:author="YF" w:date="2018-05-11T17:02:00Z"/>
                <w:lang w:val="en-CA"/>
              </w:rPr>
            </w:pPr>
            <w:ins w:id="131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2" w:author="YF" w:date="2018-05-11T17:02:00Z"/>
              </w:rPr>
            </w:pPr>
            <w:ins w:id="131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4" w:author="YF" w:date="2018-05-11T17:02:00Z"/>
              </w:rPr>
            </w:pPr>
            <w:ins w:id="131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6" w:author="YF" w:date="2018-05-11T17:02:00Z"/>
              </w:rPr>
            </w:pPr>
            <w:ins w:id="131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8" w:author="YF" w:date="2018-05-11T17:02:00Z"/>
              </w:rPr>
            </w:pPr>
            <w:ins w:id="131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0" w:author="YF" w:date="2018-05-11T17:02:00Z"/>
              </w:rPr>
            </w:pPr>
            <w:ins w:id="132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2" w:author="YF" w:date="2018-05-11T17:02:00Z"/>
              </w:rPr>
            </w:pPr>
            <w:ins w:id="132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4" w:author="YF" w:date="2018-05-11T17:02:00Z"/>
                <w:szCs w:val="18"/>
              </w:rPr>
            </w:pPr>
            <w:ins w:id="132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2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27" w:author="YF" w:date="2018-05-11T17:02:00Z"/>
                <w:highlight w:val="green"/>
              </w:rPr>
            </w:pPr>
            <w:ins w:id="1328" w:author="YF" w:date="2018-06-30T18:59:00Z">
              <w:r w:rsidRPr="00D553F7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29" w:author="YF" w:date="2018-05-11T17:02:00Z"/>
                <w:lang w:val="en-CA"/>
              </w:rPr>
            </w:pPr>
            <w:ins w:id="133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1" w:author="YF" w:date="2018-05-11T17:02:00Z"/>
              </w:rPr>
            </w:pPr>
            <w:ins w:id="1332" w:author="YF" w:date="2018-05-11T17:0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3" w:author="YF" w:date="2018-05-11T17:02:00Z"/>
              </w:rPr>
            </w:pPr>
            <w:ins w:id="133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5" w:author="YF" w:date="2018-05-11T17:02:00Z"/>
              </w:rPr>
            </w:pPr>
            <w:ins w:id="1336" w:author="YF" w:date="2018-05-22T00:44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7" w:author="YF" w:date="2018-05-11T17:02:00Z"/>
              </w:rPr>
            </w:pPr>
            <w:ins w:id="1338" w:author="YF" w:date="2018-05-22T00:44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9" w:author="YF" w:date="2018-05-11T17:02:00Z"/>
              </w:rPr>
            </w:pPr>
            <w:ins w:id="134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1" w:author="YF" w:date="2018-05-11T17:02:00Z"/>
              </w:rPr>
            </w:pPr>
            <w:ins w:id="134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3" w:author="YF" w:date="2018-05-11T17:02:00Z"/>
                <w:szCs w:val="18"/>
              </w:rPr>
            </w:pPr>
            <w:ins w:id="1344" w:author="YF" w:date="2018-05-11T17:02:00Z">
              <w:r w:rsidRPr="0031629B">
                <w:rPr>
                  <w:rFonts w:hint="eastAsia"/>
                </w:rPr>
                <w:t>16.0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4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46" w:author="YF" w:date="2018-05-11T17:02:00Z"/>
                <w:highlight w:val="green"/>
              </w:rPr>
            </w:pPr>
            <w:ins w:id="1347" w:author="YF" w:date="2018-06-30T18:59:00Z">
              <w:r w:rsidRPr="00D553F7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48" w:author="YF" w:date="2018-05-11T17:02:00Z"/>
                <w:lang w:val="en-CA"/>
              </w:rPr>
            </w:pPr>
            <w:ins w:id="1349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0" w:author="YF" w:date="2018-05-11T17:02:00Z"/>
              </w:rPr>
            </w:pPr>
            <w:ins w:id="1351" w:author="YF" w:date="2018-05-11T17:02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2" w:author="YF" w:date="2018-05-11T17:02:00Z"/>
              </w:rPr>
            </w:pPr>
            <w:ins w:id="1353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4" w:author="YF" w:date="2018-05-11T17:02:00Z"/>
              </w:rPr>
            </w:pPr>
            <w:ins w:id="1355" w:author="YF" w:date="2018-05-22T00:44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6" w:author="YF" w:date="2018-05-11T17:02:00Z"/>
              </w:rPr>
            </w:pPr>
            <w:ins w:id="1357" w:author="YF" w:date="2018-05-22T00:44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8" w:author="YF" w:date="2018-05-11T17:02:00Z"/>
                <w:rFonts w:eastAsiaTheme="minorEastAsia"/>
                <w:lang w:eastAsia="zh-CN"/>
              </w:rPr>
            </w:pPr>
            <w:ins w:id="1359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0" w:author="YF" w:date="2018-05-11T17:02:00Z"/>
              </w:rPr>
            </w:pPr>
            <w:ins w:id="1361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2" w:author="YF" w:date="2018-05-11T17:02:00Z"/>
                <w:szCs w:val="18"/>
              </w:rPr>
            </w:pPr>
            <w:ins w:id="1363" w:author="YF" w:date="2018-05-11T17:02:00Z">
              <w:r w:rsidRPr="0031629B">
                <w:rPr>
                  <w:rFonts w:hint="eastAsia"/>
                </w:rPr>
                <w:t>11.5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31629B" w:rsidRDefault="005D2DDB" w:rsidP="008659CB">
            <w:pPr>
              <w:pStyle w:val="TAN"/>
              <w:rPr>
                <w:ins w:id="1364" w:author="YF" w:date="2018-05-22T13:24:00Z"/>
                <w:rFonts w:eastAsiaTheme="minorEastAsia"/>
                <w:lang w:eastAsia="zh-CN"/>
              </w:rPr>
            </w:pPr>
            <w:ins w:id="1365" w:author="YF" w:date="2018-05-11T18:35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5D2DDB" w:rsidRPr="0031629B" w:rsidRDefault="005D2DDB" w:rsidP="008659CB">
            <w:pPr>
              <w:pStyle w:val="TAN"/>
            </w:pPr>
            <w:ins w:id="1366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TT=0.7dB.</w:t>
              </w:r>
            </w:ins>
          </w:p>
        </w:tc>
      </w:tr>
    </w:tbl>
    <w:p w:rsidR="007808C6" w:rsidRPr="0031629B" w:rsidRDefault="007808C6" w:rsidP="00387B0F">
      <w:pPr>
        <w:rPr>
          <w:ins w:id="1367" w:author="YF" w:date="2018-05-11T17:19:00Z"/>
          <w:lang w:eastAsia="zh-CN"/>
        </w:rPr>
      </w:pPr>
    </w:p>
    <w:p w:rsidR="00722815" w:rsidRPr="004B28A5" w:rsidRDefault="00722815" w:rsidP="004B28A5">
      <w:pPr>
        <w:pStyle w:val="TH"/>
        <w:rPr>
          <w:ins w:id="1368" w:author="YF" w:date="2018-05-11T17:19:00Z"/>
        </w:rPr>
      </w:pPr>
      <w:ins w:id="1369" w:author="YF" w:date="2018-05-11T17:19:00Z">
        <w:r w:rsidRPr="004B28A5">
          <w:lastRenderedPageBreak/>
          <w:t>Table 6.2.</w:t>
        </w:r>
        <w:r w:rsidRPr="004B28A5">
          <w:rPr>
            <w:rFonts w:hint="eastAsia"/>
          </w:rPr>
          <w:t>2</w:t>
        </w:r>
        <w:r w:rsidRPr="004B28A5">
          <w:t>.</w:t>
        </w:r>
        <w:r w:rsidRPr="004B28A5">
          <w:rPr>
            <w:rFonts w:hint="eastAsia"/>
          </w:rPr>
          <w:t>5</w:t>
        </w:r>
        <w:r w:rsidRPr="004B28A5">
          <w:t>-</w:t>
        </w:r>
      </w:ins>
      <w:ins w:id="1370" w:author="YF" w:date="2018-06-30T19:02:00Z">
        <w:r w:rsidR="004B28A5" w:rsidRPr="009702CD">
          <w:rPr>
            <w:rFonts w:hint="eastAsia"/>
            <w:highlight w:val="green"/>
          </w:rPr>
          <w:t>3</w:t>
        </w:r>
      </w:ins>
      <w:ins w:id="1371" w:author="YF" w:date="2018-05-11T17:19:00Z">
        <w:r w:rsidRPr="004B28A5">
          <w:t xml:space="preserve">: UE Power Class test </w:t>
        </w:r>
        <w:proofErr w:type="gramStart"/>
        <w:r w:rsidRPr="004B28A5">
          <w:t>requirements(</w:t>
        </w:r>
        <w:proofErr w:type="gramEnd"/>
        <w:r w:rsidRPr="004B28A5">
          <w:t>for Bands n</w:t>
        </w:r>
        <w:r w:rsidRPr="004B28A5">
          <w:rPr>
            <w:rFonts w:hint="eastAsia"/>
          </w:rPr>
          <w:t>7</w:t>
        </w:r>
      </w:ins>
      <w:ins w:id="1372" w:author="YF" w:date="2018-05-11T17:20:00Z">
        <w:r w:rsidRPr="004B28A5">
          <w:rPr>
            <w:rFonts w:hint="eastAsia"/>
          </w:rPr>
          <w:t>7</w:t>
        </w:r>
      </w:ins>
      <w:ins w:id="1373" w:author="YF" w:date="2018-05-11T17:19:00Z">
        <w:r w:rsidRPr="004B28A5">
          <w:t>, n</w:t>
        </w:r>
      </w:ins>
      <w:ins w:id="1374" w:author="YF" w:date="2018-05-11T17:20:00Z">
        <w:r w:rsidRPr="004B28A5">
          <w:rPr>
            <w:rFonts w:hint="eastAsia"/>
          </w:rPr>
          <w:t>78</w:t>
        </w:r>
        <w:r w:rsidRPr="004B28A5">
          <w:t>, n</w:t>
        </w:r>
        <w:r w:rsidRPr="004B28A5">
          <w:rPr>
            <w:rFonts w:hint="eastAsia"/>
          </w:rPr>
          <w:t>79</w:t>
        </w:r>
      </w:ins>
      <w:ins w:id="1375" w:author="YF" w:date="2018-05-11T17:19:00Z">
        <w:r w:rsidRPr="004B28A5">
          <w:t>)</w:t>
        </w:r>
      </w:ins>
      <w:ins w:id="1376" w:author="YF" w:date="2018-05-22T10:46:00Z">
        <w:r w:rsidR="004074A4" w:rsidRPr="004B28A5">
          <w:rPr>
            <w:rFonts w:hint="eastAsia"/>
          </w:rPr>
          <w:t xml:space="preserve"> </w:t>
        </w:r>
        <w:r w:rsidR="004074A4" w:rsidRPr="004B28A5">
          <w:t xml:space="preserve">for Power Class </w:t>
        </w:r>
        <w:r w:rsidR="004074A4" w:rsidRPr="004B28A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31629B" w:rsidTr="00813593">
        <w:trPr>
          <w:trHeight w:val="525"/>
          <w:ins w:id="137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78" w:author="YF" w:date="2018-05-11T17:19:00Z"/>
              </w:rPr>
            </w:pPr>
            <w:ins w:id="1379" w:author="YF" w:date="2018-05-11T17:19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8659CB">
            <w:pPr>
              <w:pStyle w:val="TAH"/>
              <w:rPr>
                <w:ins w:id="1380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381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82" w:author="YF" w:date="2018-05-11T17:19:00Z"/>
              </w:rPr>
            </w:pPr>
            <w:ins w:id="1383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4" w:author="YF" w:date="2018-05-11T17:19:00Z"/>
              </w:rPr>
            </w:pPr>
            <w:ins w:id="1385" w:author="YF" w:date="2018-05-11T17:19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6" w:author="YF" w:date="2018-05-11T17:19:00Z"/>
              </w:rPr>
            </w:pPr>
            <w:proofErr w:type="spellStart"/>
            <w:ins w:id="1387" w:author="YF" w:date="2018-05-22T01:05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8" w:author="YF" w:date="2018-05-11T17:19:00Z"/>
              </w:rPr>
            </w:pPr>
            <w:proofErr w:type="spellStart"/>
            <w:ins w:id="1389" w:author="YF" w:date="2018-05-22T01:05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0" w:author="YF" w:date="2018-05-11T17:19:00Z"/>
              </w:rPr>
            </w:pPr>
            <w:ins w:id="1391" w:author="YF" w:date="2018-05-22T01:05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659CB">
            <w:pPr>
              <w:pStyle w:val="TAH"/>
              <w:rPr>
                <w:ins w:id="1392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393" w:author="YF" w:date="2018-05-22T01:06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94" w:author="YF" w:date="2018-05-11T17:19:00Z"/>
              </w:rPr>
            </w:pPr>
            <w:ins w:id="1395" w:author="YF" w:date="2018-05-22T01:06:00Z">
              <w:r w:rsidRPr="0031629B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6" w:author="YF" w:date="2018-05-11T17:19:00Z"/>
              </w:rPr>
            </w:pPr>
            <w:ins w:id="1397" w:author="YF" w:date="2018-05-11T17:19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8" w:author="YF" w:date="2018-05-11T17:19:00Z"/>
              </w:rPr>
            </w:pPr>
            <w:ins w:id="1399" w:author="YF" w:date="2018-05-11T17:19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0A57D1" w:rsidRPr="0031629B" w:rsidTr="00813593">
        <w:trPr>
          <w:trHeight w:val="300"/>
          <w:ins w:id="140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01" w:author="YF" w:date="2018-05-11T17:19:00Z"/>
                <w:highlight w:val="green"/>
              </w:rPr>
            </w:pPr>
            <w:ins w:id="1402" w:author="YF" w:date="2018-06-30T19:03:00Z">
              <w:r w:rsidRPr="002F34A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03" w:author="YF" w:date="2018-05-11T17:19:00Z"/>
                <w:highlight w:val="green"/>
              </w:rPr>
            </w:pPr>
            <w:ins w:id="1404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5" w:author="YF" w:date="2018-05-11T17:19:00Z"/>
                <w:highlight w:val="green"/>
              </w:rPr>
            </w:pPr>
            <w:ins w:id="1406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7" w:author="YF" w:date="2018-05-11T17:19:00Z"/>
                <w:highlight w:val="green"/>
              </w:rPr>
            </w:pPr>
            <w:ins w:id="1408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9" w:author="YF" w:date="2018-05-11T17:19:00Z"/>
                <w:highlight w:val="green"/>
              </w:rPr>
            </w:pPr>
            <w:ins w:id="1410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1" w:author="YF" w:date="2018-05-11T17:19:00Z"/>
                <w:highlight w:val="green"/>
              </w:rPr>
            </w:pPr>
            <w:ins w:id="1412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13" w:author="YF" w:date="2018-05-11T17:19:00Z"/>
                <w:highlight w:val="green"/>
              </w:rPr>
            </w:pPr>
            <w:ins w:id="1414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5" w:author="YF" w:date="2018-05-11T17:19:00Z"/>
                <w:highlight w:val="green"/>
              </w:rPr>
            </w:pPr>
            <w:ins w:id="1416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17" w:author="YF" w:date="2018-05-11T17:19:00Z"/>
                <w:highlight w:val="green"/>
              </w:rPr>
            </w:pPr>
            <w:ins w:id="1418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19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20" w:author="YF" w:date="2018-06-30T17:42:00Z"/>
                <w:highlight w:val="green"/>
              </w:rPr>
            </w:pPr>
            <w:ins w:id="1421" w:author="YF" w:date="2018-06-30T19:03:00Z">
              <w:r w:rsidRPr="002F34A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22" w:author="YF" w:date="2018-06-30T17:42:00Z"/>
                <w:highlight w:val="green"/>
              </w:rPr>
            </w:pPr>
            <w:ins w:id="1423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4" w:author="YF" w:date="2018-06-30T17:42:00Z"/>
                <w:highlight w:val="green"/>
              </w:rPr>
            </w:pPr>
            <w:ins w:id="1425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6" w:author="YF" w:date="2018-06-30T17:42:00Z"/>
                <w:highlight w:val="green"/>
              </w:rPr>
            </w:pPr>
            <w:ins w:id="1427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8" w:author="YF" w:date="2018-06-30T17:42:00Z"/>
                <w:highlight w:val="green"/>
              </w:rPr>
            </w:pPr>
            <w:ins w:id="1429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0" w:author="YF" w:date="2018-06-30T17:42:00Z"/>
                <w:highlight w:val="green"/>
              </w:rPr>
            </w:pPr>
            <w:ins w:id="1431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32" w:author="YF" w:date="2018-06-30T17:42:00Z"/>
                <w:highlight w:val="green"/>
              </w:rPr>
            </w:pPr>
            <w:ins w:id="1433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4" w:author="YF" w:date="2018-06-30T17:42:00Z"/>
                <w:highlight w:val="green"/>
              </w:rPr>
            </w:pPr>
            <w:ins w:id="1435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36" w:author="YF" w:date="2018-06-30T17:42:00Z"/>
                <w:highlight w:val="green"/>
              </w:rPr>
            </w:pPr>
            <w:ins w:id="1437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438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2F34A4" w:rsidRDefault="00A4201B" w:rsidP="002F34A4">
            <w:pPr>
              <w:pStyle w:val="TAC"/>
              <w:rPr>
                <w:ins w:id="1439" w:author="YF" w:date="2018-05-22T01:04:00Z"/>
                <w:highlight w:val="green"/>
              </w:rPr>
            </w:pPr>
            <w:ins w:id="1440" w:author="YF" w:date="2018-06-30T19:04:00Z">
              <w:r w:rsidRPr="002F34A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441" w:author="YF" w:date="2018-05-22T01:04:00Z"/>
              </w:rPr>
            </w:pPr>
            <w:ins w:id="1442" w:author="YF" w:date="2018-05-22T01:04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3" w:author="YF" w:date="2018-05-22T01:04:00Z"/>
              </w:rPr>
            </w:pPr>
            <w:ins w:id="1444" w:author="YF" w:date="2018-05-22T01:04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5" w:author="YF" w:date="2018-05-22T01:04:00Z"/>
                <w:lang w:val="en-CA"/>
              </w:rPr>
            </w:pPr>
            <w:ins w:id="14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7" w:author="YF" w:date="2018-05-22T01:04:00Z"/>
              </w:rPr>
            </w:pPr>
            <w:ins w:id="1448" w:author="YF" w:date="2018-05-22T01:05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9" w:author="YF" w:date="2018-05-22T01:04:00Z"/>
              </w:rPr>
            </w:pPr>
            <w:ins w:id="14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1" w:author="YF" w:date="2018-05-22T01:04:00Z"/>
              </w:rPr>
            </w:pPr>
            <w:ins w:id="14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3" w:author="YF" w:date="2018-05-22T01:04:00Z"/>
              </w:rPr>
            </w:pPr>
            <w:ins w:id="1454" w:author="YF" w:date="2018-05-22T01:04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5" w:author="YF" w:date="2018-05-22T01:04:00Z"/>
              </w:rPr>
            </w:pPr>
            <w:ins w:id="1456" w:author="YF" w:date="2018-05-22T01:04:00Z">
              <w:r w:rsidRPr="0031629B">
                <w:rPr>
                  <w:rFonts w:hint="eastAsia"/>
                </w:rPr>
                <w:t>19.5 -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57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58" w:author="YF" w:date="2018-05-22T01:04:00Z"/>
                <w:highlight w:val="green"/>
              </w:rPr>
            </w:pPr>
            <w:ins w:id="1459" w:author="YF" w:date="2018-06-30T19:04:00Z">
              <w:r w:rsidRPr="002F34A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60" w:author="YF" w:date="2018-05-22T01:04:00Z"/>
                <w:highlight w:val="green"/>
              </w:rPr>
            </w:pPr>
            <w:ins w:id="146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2" w:author="YF" w:date="2018-05-22T01:04:00Z"/>
                <w:highlight w:val="green"/>
              </w:rPr>
            </w:pPr>
            <w:ins w:id="146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4" w:author="YF" w:date="2018-05-22T01:04:00Z"/>
                <w:highlight w:val="green"/>
                <w:lang w:val="en-CA"/>
              </w:rPr>
            </w:pPr>
            <w:ins w:id="146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6" w:author="YF" w:date="2018-05-22T01:04:00Z"/>
                <w:highlight w:val="green"/>
              </w:rPr>
            </w:pPr>
            <w:ins w:id="1467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8" w:author="YF" w:date="2018-05-22T01:04:00Z"/>
                <w:highlight w:val="green"/>
              </w:rPr>
            </w:pPr>
            <w:ins w:id="146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70" w:author="YF" w:date="2018-05-22T01:04:00Z"/>
                <w:highlight w:val="green"/>
              </w:rPr>
            </w:pPr>
            <w:ins w:id="147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72" w:author="YF" w:date="2018-05-22T01:04:00Z"/>
                <w:highlight w:val="green"/>
              </w:rPr>
            </w:pPr>
            <w:ins w:id="147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74" w:author="YF" w:date="2018-05-22T01:04:00Z"/>
                <w:highlight w:val="green"/>
              </w:rPr>
            </w:pPr>
            <w:ins w:id="1475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7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77" w:author="YF" w:date="2018-06-30T17:42:00Z"/>
                <w:highlight w:val="green"/>
              </w:rPr>
            </w:pPr>
            <w:ins w:id="1478" w:author="YF" w:date="2018-06-30T19:04:00Z">
              <w:r w:rsidRPr="002F34A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79" w:author="YF" w:date="2018-06-30T17:42:00Z"/>
                <w:highlight w:val="green"/>
              </w:rPr>
            </w:pPr>
            <w:ins w:id="148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1" w:author="YF" w:date="2018-06-30T17:42:00Z"/>
                <w:highlight w:val="green"/>
              </w:rPr>
            </w:pPr>
            <w:ins w:id="148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3" w:author="YF" w:date="2018-06-30T17:42:00Z"/>
                <w:highlight w:val="green"/>
                <w:lang w:val="en-CA"/>
              </w:rPr>
            </w:pPr>
            <w:ins w:id="148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5" w:author="YF" w:date="2018-06-30T17:42:00Z"/>
                <w:highlight w:val="green"/>
              </w:rPr>
            </w:pPr>
            <w:ins w:id="1486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7" w:author="YF" w:date="2018-06-30T17:42:00Z"/>
                <w:highlight w:val="green"/>
              </w:rPr>
            </w:pPr>
            <w:ins w:id="148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89" w:author="YF" w:date="2018-06-30T17:42:00Z"/>
                <w:highlight w:val="green"/>
              </w:rPr>
            </w:pPr>
            <w:ins w:id="149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91" w:author="YF" w:date="2018-06-30T17:42:00Z"/>
                <w:highlight w:val="green"/>
              </w:rPr>
            </w:pPr>
            <w:ins w:id="149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93" w:author="YF" w:date="2018-06-30T17:42:00Z"/>
                <w:highlight w:val="green"/>
              </w:rPr>
            </w:pPr>
            <w:ins w:id="1494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9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96" w:author="YF" w:date="2018-05-11T17:19:00Z"/>
                <w:highlight w:val="green"/>
              </w:rPr>
            </w:pPr>
            <w:ins w:id="1497" w:author="YF" w:date="2018-06-30T19:04:00Z">
              <w:r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498" w:author="YF" w:date="2018-05-11T17:19:00Z"/>
                <w:lang w:val="en-CA"/>
              </w:rPr>
            </w:pPr>
            <w:ins w:id="149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0" w:author="YF" w:date="2018-05-11T17:19:00Z"/>
              </w:rPr>
            </w:pPr>
            <w:ins w:id="1501" w:author="YF" w:date="2018-05-11T17:19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2" w:author="YF" w:date="2018-05-11T17:19:00Z"/>
              </w:rPr>
            </w:pPr>
            <w:ins w:id="150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4" w:author="YF" w:date="2018-05-11T17:19:00Z"/>
              </w:rPr>
            </w:pPr>
            <w:ins w:id="1505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6" w:author="YF" w:date="2018-05-11T17:19:00Z"/>
              </w:rPr>
            </w:pPr>
            <w:ins w:id="150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8" w:author="YF" w:date="2018-05-11T17:19:00Z"/>
              </w:rPr>
            </w:pPr>
            <w:ins w:id="150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0" w:author="YF" w:date="2018-05-11T17:19:00Z"/>
              </w:rPr>
            </w:pPr>
            <w:ins w:id="151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2" w:author="YF" w:date="2018-05-11T17:19:00Z"/>
              </w:rPr>
            </w:pPr>
            <w:ins w:id="1513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14" w:author="YF" w:date="2018-05-11T17:57:00Z">
              <w:r w:rsidRPr="0031629B">
                <w:rPr>
                  <w:rFonts w:hint="eastAsia"/>
                </w:rPr>
                <w:t>0</w:t>
              </w:r>
            </w:ins>
            <w:ins w:id="151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1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17" w:author="YF" w:date="2018-05-11T17:19:00Z"/>
                <w:highlight w:val="green"/>
              </w:rPr>
            </w:pPr>
            <w:ins w:id="1518" w:author="YF" w:date="2018-06-30T19:04:00Z">
              <w:r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19" w:author="YF" w:date="2018-05-11T17:19:00Z"/>
              </w:rPr>
            </w:pPr>
            <w:ins w:id="152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1" w:author="YF" w:date="2018-05-11T17:19:00Z"/>
              </w:rPr>
            </w:pPr>
            <w:ins w:id="1522" w:author="YF" w:date="2018-05-11T17:19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3" w:author="YF" w:date="2018-05-11T17:19:00Z"/>
              </w:rPr>
            </w:pPr>
            <w:ins w:id="152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5" w:author="YF" w:date="2018-05-11T17:19:00Z"/>
              </w:rPr>
            </w:pPr>
            <w:ins w:id="1526" w:author="YF" w:date="2018-05-22T01:05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7" w:author="YF" w:date="2018-05-11T17:19:00Z"/>
              </w:rPr>
            </w:pPr>
            <w:ins w:id="1528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9" w:author="YF" w:date="2018-05-11T17:19:00Z"/>
              </w:rPr>
            </w:pPr>
            <w:ins w:id="153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1" w:author="YF" w:date="2018-05-11T17:19:00Z"/>
              </w:rPr>
            </w:pPr>
            <w:ins w:id="153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3" w:author="YF" w:date="2018-05-11T17:19:00Z"/>
              </w:rPr>
            </w:pPr>
            <w:ins w:id="1534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35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36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37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38" w:author="YF" w:date="2018-06-30T17:42:00Z"/>
                <w:highlight w:val="green"/>
              </w:rPr>
            </w:pPr>
            <w:ins w:id="1539" w:author="YF" w:date="2018-06-30T19:04:00Z">
              <w:r w:rsidRPr="002F34A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40" w:author="YF" w:date="2018-06-30T17:42:00Z"/>
                <w:highlight w:val="green"/>
              </w:rPr>
            </w:pPr>
            <w:ins w:id="154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2" w:author="YF" w:date="2018-06-30T17:42:00Z"/>
                <w:highlight w:val="green"/>
              </w:rPr>
            </w:pPr>
            <w:ins w:id="154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4" w:author="YF" w:date="2018-06-30T17:42:00Z"/>
                <w:highlight w:val="green"/>
              </w:rPr>
            </w:pPr>
            <w:ins w:id="154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6" w:author="YF" w:date="2018-06-30T17:42:00Z"/>
                <w:highlight w:val="green"/>
              </w:rPr>
            </w:pPr>
            <w:ins w:id="1547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8" w:author="YF" w:date="2018-06-30T17:42:00Z"/>
                <w:highlight w:val="green"/>
              </w:rPr>
            </w:pPr>
            <w:ins w:id="154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0" w:author="YF" w:date="2018-06-30T17:42:00Z"/>
                <w:highlight w:val="green"/>
                <w:lang w:val="en-CA"/>
              </w:rPr>
            </w:pPr>
            <w:ins w:id="155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2" w:author="YF" w:date="2018-06-30T17:42:00Z"/>
                <w:highlight w:val="green"/>
              </w:rPr>
            </w:pPr>
            <w:ins w:id="155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4" w:author="YF" w:date="2018-06-30T17:42:00Z"/>
                <w:highlight w:val="green"/>
              </w:rPr>
            </w:pPr>
            <w:ins w:id="1555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5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57" w:author="YF" w:date="2018-06-30T17:42:00Z"/>
                <w:highlight w:val="green"/>
              </w:rPr>
            </w:pPr>
            <w:ins w:id="1558" w:author="YF" w:date="2018-06-30T19:04:00Z">
              <w:r w:rsidRPr="002F34A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59" w:author="YF" w:date="2018-06-30T17:42:00Z"/>
                <w:highlight w:val="green"/>
              </w:rPr>
            </w:pPr>
            <w:ins w:id="156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1" w:author="YF" w:date="2018-06-30T17:42:00Z"/>
                <w:highlight w:val="green"/>
              </w:rPr>
            </w:pPr>
            <w:ins w:id="156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3" w:author="YF" w:date="2018-06-30T17:42:00Z"/>
                <w:highlight w:val="green"/>
              </w:rPr>
            </w:pPr>
            <w:ins w:id="156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5" w:author="YF" w:date="2018-06-30T17:42:00Z"/>
                <w:highlight w:val="green"/>
              </w:rPr>
            </w:pPr>
            <w:ins w:id="1566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7" w:author="YF" w:date="2018-06-30T17:42:00Z"/>
                <w:highlight w:val="green"/>
              </w:rPr>
            </w:pPr>
            <w:ins w:id="156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9" w:author="YF" w:date="2018-06-30T17:42:00Z"/>
                <w:highlight w:val="green"/>
                <w:lang w:val="en-CA"/>
              </w:rPr>
            </w:pPr>
            <w:ins w:id="157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1" w:author="YF" w:date="2018-06-30T17:42:00Z"/>
                <w:highlight w:val="green"/>
              </w:rPr>
            </w:pPr>
            <w:ins w:id="157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3" w:author="YF" w:date="2018-06-30T17:42:00Z"/>
                <w:highlight w:val="green"/>
              </w:rPr>
            </w:pPr>
            <w:ins w:id="1574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7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76" w:author="YF" w:date="2018-05-11T17:19:00Z"/>
                <w:highlight w:val="green"/>
              </w:rPr>
            </w:pPr>
            <w:ins w:id="1577" w:author="YF" w:date="2018-06-30T19:04:00Z">
              <w:r w:rsidRPr="002F34A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78" w:author="YF" w:date="2018-05-11T17:19:00Z"/>
                <w:lang w:val="en-CA"/>
              </w:rPr>
            </w:pPr>
            <w:ins w:id="157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0" w:author="YF" w:date="2018-05-11T17:19:00Z"/>
              </w:rPr>
            </w:pPr>
            <w:ins w:id="1581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2" w:author="YF" w:date="2018-05-11T17:19:00Z"/>
              </w:rPr>
            </w:pPr>
            <w:ins w:id="158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4" w:author="YF" w:date="2018-05-11T17:19:00Z"/>
              </w:rPr>
            </w:pPr>
            <w:ins w:id="1585" w:author="YF" w:date="2018-05-22T01:05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6" w:author="YF" w:date="2018-05-11T17:19:00Z"/>
              </w:rPr>
            </w:pPr>
            <w:ins w:id="158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8" w:author="YF" w:date="2018-05-11T17:19:00Z"/>
              </w:rPr>
            </w:pPr>
            <w:ins w:id="158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0" w:author="YF" w:date="2018-05-11T17:19:00Z"/>
              </w:rPr>
            </w:pPr>
            <w:ins w:id="159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2" w:author="YF" w:date="2018-05-11T17:19:00Z"/>
              </w:rPr>
            </w:pPr>
            <w:ins w:id="1593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594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9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9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97" w:author="YF" w:date="2018-05-11T17:19:00Z"/>
                <w:highlight w:val="green"/>
              </w:rPr>
            </w:pPr>
            <w:ins w:id="1598" w:author="YF" w:date="2018-06-30T19:04:00Z">
              <w:r w:rsidRPr="002F34A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99" w:author="YF" w:date="2018-05-11T17:19:00Z"/>
                <w:lang w:val="en-CA"/>
              </w:rPr>
            </w:pPr>
            <w:ins w:id="160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1" w:author="YF" w:date="2018-05-11T17:19:00Z"/>
              </w:rPr>
            </w:pPr>
            <w:ins w:id="1602" w:author="YF" w:date="2018-05-11T17:19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3" w:author="YF" w:date="2018-05-11T17:19:00Z"/>
              </w:rPr>
            </w:pPr>
            <w:ins w:id="160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5" w:author="YF" w:date="2018-05-11T17:19:00Z"/>
              </w:rPr>
            </w:pPr>
            <w:ins w:id="1606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7" w:author="YF" w:date="2018-05-11T17:19:00Z"/>
              </w:rPr>
            </w:pPr>
            <w:ins w:id="1608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9" w:author="YF" w:date="2018-05-11T17:19:00Z"/>
              </w:rPr>
            </w:pPr>
            <w:ins w:id="161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1" w:author="YF" w:date="2018-05-11T17:19:00Z"/>
              </w:rPr>
            </w:pPr>
            <w:ins w:id="161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3" w:author="YF" w:date="2018-05-11T17:19:00Z"/>
              </w:rPr>
            </w:pPr>
            <w:ins w:id="1614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15" w:author="YF" w:date="2018-05-11T17:58:00Z">
              <w:r w:rsidRPr="0031629B">
                <w:rPr>
                  <w:rFonts w:hint="eastAsia"/>
                </w:rPr>
                <w:t>7</w:t>
              </w:r>
            </w:ins>
            <w:ins w:id="1616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17" w:author="YF" w:date="2018-05-11T17:58:00Z">
              <w:r w:rsidRPr="0031629B">
                <w:rPr>
                  <w:rFonts w:hint="eastAsia"/>
                </w:rPr>
                <w:t>5</w:t>
              </w:r>
            </w:ins>
            <w:ins w:id="1618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1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20" w:author="YF" w:date="2018-05-11T17:19:00Z"/>
                <w:highlight w:val="green"/>
              </w:rPr>
            </w:pPr>
            <w:ins w:id="1621" w:author="YF" w:date="2018-06-30T19:04:00Z">
              <w:r w:rsidRPr="002F34A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22" w:author="YF" w:date="2018-05-11T17:19:00Z"/>
              </w:rPr>
            </w:pPr>
            <w:ins w:id="1623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4" w:author="YF" w:date="2018-05-11T17:19:00Z"/>
              </w:rPr>
            </w:pPr>
            <w:ins w:id="1625" w:author="YF" w:date="2018-05-11T17:19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6" w:author="YF" w:date="2018-05-11T17:19:00Z"/>
              </w:rPr>
            </w:pPr>
            <w:ins w:id="1627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8" w:author="YF" w:date="2018-05-11T17:19:00Z"/>
              </w:rPr>
            </w:pPr>
            <w:ins w:id="1629" w:author="YF" w:date="2018-05-22T01:05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0" w:author="YF" w:date="2018-05-11T17:19:00Z"/>
              </w:rPr>
            </w:pPr>
            <w:ins w:id="1631" w:author="YF" w:date="2018-05-22T01:05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2" w:author="YF" w:date="2018-05-11T17:19:00Z"/>
              </w:rPr>
            </w:pPr>
            <w:ins w:id="1633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4" w:author="YF" w:date="2018-05-11T17:19:00Z"/>
              </w:rPr>
            </w:pPr>
            <w:ins w:id="1635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6" w:author="YF" w:date="2018-05-11T17:19:00Z"/>
                <w:szCs w:val="18"/>
              </w:rPr>
            </w:pPr>
            <w:ins w:id="1637" w:author="YF" w:date="2018-05-11T17:19:00Z">
              <w:r w:rsidRPr="0031629B">
                <w:rPr>
                  <w:rFonts w:hint="eastAsia"/>
                </w:rPr>
                <w:t>14.5 -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3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39" w:author="YF" w:date="2018-05-11T17:19:00Z"/>
                <w:highlight w:val="green"/>
              </w:rPr>
            </w:pPr>
            <w:ins w:id="1640" w:author="YF" w:date="2018-06-30T19:04:00Z">
              <w:r w:rsidRPr="002F34A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41" w:author="YF" w:date="2018-05-11T17:19:00Z"/>
                <w:lang w:val="en-CA"/>
              </w:rPr>
            </w:pPr>
            <w:ins w:id="1642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3" w:author="YF" w:date="2018-05-11T17:19:00Z"/>
              </w:rPr>
            </w:pPr>
            <w:ins w:id="1644" w:author="YF" w:date="2018-05-11T17:19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5" w:author="YF" w:date="2018-05-11T17:19:00Z"/>
              </w:rPr>
            </w:pPr>
            <w:ins w:id="16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7" w:author="YF" w:date="2018-05-11T17:19:00Z"/>
              </w:rPr>
            </w:pPr>
            <w:ins w:id="1648" w:author="YF" w:date="2018-05-22T01:05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9" w:author="YF" w:date="2018-05-11T17:19:00Z"/>
              </w:rPr>
            </w:pPr>
            <w:ins w:id="16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1" w:author="YF" w:date="2018-05-11T17:19:00Z"/>
              </w:rPr>
            </w:pPr>
            <w:ins w:id="16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3" w:author="YF" w:date="2018-05-11T17:19:00Z"/>
              </w:rPr>
            </w:pPr>
            <w:ins w:id="1654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5" w:author="YF" w:date="2018-05-11T17:19:00Z"/>
                <w:szCs w:val="18"/>
              </w:rPr>
            </w:pPr>
            <w:ins w:id="1656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57" w:author="YF" w:date="2018-05-11T17:58:00Z">
              <w:r w:rsidRPr="0031629B">
                <w:rPr>
                  <w:rFonts w:hint="eastAsia"/>
                </w:rPr>
                <w:t>8</w:t>
              </w:r>
            </w:ins>
            <w:ins w:id="1658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59" w:author="YF" w:date="2018-05-11T17:59:00Z">
              <w:r w:rsidRPr="0031629B">
                <w:rPr>
                  <w:rFonts w:hint="eastAsia"/>
                </w:rPr>
                <w:t>5</w:t>
              </w:r>
            </w:ins>
            <w:ins w:id="166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61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62" w:author="YF" w:date="2018-06-30T17:42:00Z"/>
                <w:highlight w:val="green"/>
              </w:rPr>
            </w:pPr>
            <w:ins w:id="1663" w:author="YF" w:date="2018-06-30T19:04:00Z">
              <w:r w:rsidRPr="002F34A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64" w:author="YF" w:date="2018-06-30T17:42:00Z"/>
                <w:highlight w:val="green"/>
              </w:rPr>
            </w:pPr>
            <w:ins w:id="1665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6" w:author="YF" w:date="2018-06-30T17:42:00Z"/>
                <w:highlight w:val="green"/>
                <w:lang w:val="en-CA"/>
              </w:rPr>
            </w:pPr>
            <w:ins w:id="166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8" w:author="YF" w:date="2018-06-30T17:42:00Z"/>
                <w:highlight w:val="green"/>
              </w:rPr>
            </w:pPr>
            <w:ins w:id="1669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0" w:author="YF" w:date="2018-06-30T17:42:00Z"/>
                <w:highlight w:val="green"/>
              </w:rPr>
            </w:pPr>
            <w:ins w:id="1671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2" w:author="YF" w:date="2018-06-30T17:42:00Z"/>
                <w:highlight w:val="green"/>
              </w:rPr>
            </w:pPr>
            <w:ins w:id="1673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4" w:author="YF" w:date="2018-06-30T17:42:00Z"/>
                <w:highlight w:val="green"/>
                <w:lang w:val="en-CA"/>
              </w:rPr>
            </w:pPr>
            <w:ins w:id="1675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6" w:author="YF" w:date="2018-06-30T17:42:00Z"/>
                <w:highlight w:val="green"/>
              </w:rPr>
            </w:pPr>
            <w:ins w:id="1677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8" w:author="YF" w:date="2018-06-30T17:42:00Z"/>
                <w:highlight w:val="green"/>
              </w:rPr>
            </w:pPr>
            <w:ins w:id="1679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80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81" w:author="YF" w:date="2018-06-30T17:42:00Z"/>
                <w:highlight w:val="green"/>
              </w:rPr>
            </w:pPr>
            <w:ins w:id="1682" w:author="YF" w:date="2018-06-30T19:04:00Z">
              <w:r w:rsidRPr="002F34A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83" w:author="YF" w:date="2018-06-30T17:42:00Z"/>
                <w:highlight w:val="green"/>
              </w:rPr>
            </w:pPr>
            <w:ins w:id="1684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5" w:author="YF" w:date="2018-06-30T17:42:00Z"/>
                <w:highlight w:val="green"/>
                <w:lang w:val="en-CA"/>
              </w:rPr>
            </w:pPr>
            <w:ins w:id="168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7" w:author="YF" w:date="2018-06-30T17:42:00Z"/>
                <w:highlight w:val="green"/>
              </w:rPr>
            </w:pPr>
            <w:ins w:id="1688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9" w:author="YF" w:date="2018-06-30T17:42:00Z"/>
                <w:highlight w:val="green"/>
              </w:rPr>
            </w:pPr>
            <w:ins w:id="1690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1" w:author="YF" w:date="2018-06-30T17:42:00Z"/>
                <w:highlight w:val="green"/>
              </w:rPr>
            </w:pPr>
            <w:ins w:id="1692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3" w:author="YF" w:date="2018-06-30T17:42:00Z"/>
                <w:highlight w:val="green"/>
                <w:lang w:val="en-CA"/>
              </w:rPr>
            </w:pPr>
            <w:ins w:id="1694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5" w:author="YF" w:date="2018-06-30T17:42:00Z"/>
                <w:highlight w:val="green"/>
              </w:rPr>
            </w:pPr>
            <w:ins w:id="1696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7" w:author="YF" w:date="2018-06-30T17:42:00Z"/>
                <w:highlight w:val="green"/>
              </w:rPr>
            </w:pPr>
            <w:ins w:id="1698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9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00" w:author="YF" w:date="2018-05-11T17:19:00Z"/>
                <w:highlight w:val="green"/>
              </w:rPr>
            </w:pPr>
            <w:ins w:id="1701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02" w:author="YF" w:date="2018-06-30T19:04:00Z">
              <w:r w:rsidR="00A4201B"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03" w:author="YF" w:date="2018-05-11T17:19:00Z"/>
                <w:lang w:val="en-CA"/>
              </w:rPr>
            </w:pPr>
            <w:ins w:id="1704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5" w:author="YF" w:date="2018-05-11T17:19:00Z"/>
              </w:rPr>
            </w:pPr>
            <w:ins w:id="1706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7" w:author="YF" w:date="2018-05-11T17:19:00Z"/>
              </w:rPr>
            </w:pPr>
            <w:ins w:id="1708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9" w:author="YF" w:date="2018-05-11T17:19:00Z"/>
              </w:rPr>
            </w:pPr>
            <w:ins w:id="1710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1" w:author="YF" w:date="2018-05-11T17:19:00Z"/>
              </w:rPr>
            </w:pPr>
            <w:ins w:id="1712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3" w:author="YF" w:date="2018-05-11T17:19:00Z"/>
              </w:rPr>
            </w:pPr>
            <w:ins w:id="1714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5" w:author="YF" w:date="2018-05-11T17:19:00Z"/>
              </w:rPr>
            </w:pPr>
            <w:ins w:id="1716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7" w:author="YF" w:date="2018-05-11T17:19:00Z"/>
                <w:szCs w:val="18"/>
              </w:rPr>
            </w:pPr>
            <w:ins w:id="1718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719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2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22" w:author="YF" w:date="2018-05-11T17:19:00Z"/>
                <w:highlight w:val="green"/>
              </w:rPr>
            </w:pPr>
            <w:ins w:id="1723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24" w:author="YF" w:date="2018-06-30T19:04:00Z">
              <w:r w:rsidR="00A4201B"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25" w:author="YF" w:date="2018-05-11T17:19:00Z"/>
                <w:lang w:val="en-CA"/>
              </w:rPr>
            </w:pPr>
            <w:ins w:id="172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7" w:author="YF" w:date="2018-05-11T17:19:00Z"/>
              </w:rPr>
            </w:pPr>
            <w:ins w:id="1728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9" w:author="YF" w:date="2018-05-11T17:19:00Z"/>
              </w:rPr>
            </w:pPr>
            <w:ins w:id="173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1" w:author="YF" w:date="2018-05-11T17:19:00Z"/>
              </w:rPr>
            </w:pPr>
            <w:ins w:id="1732" w:author="YF" w:date="2018-05-22T01:05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3" w:author="YF" w:date="2018-05-11T17:19:00Z"/>
              </w:rPr>
            </w:pPr>
            <w:ins w:id="1734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5" w:author="YF" w:date="2018-05-11T17:19:00Z"/>
              </w:rPr>
            </w:pPr>
            <w:ins w:id="173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7" w:author="YF" w:date="2018-05-11T17:19:00Z"/>
              </w:rPr>
            </w:pPr>
            <w:ins w:id="173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9" w:author="YF" w:date="2018-05-11T17:19:00Z"/>
                <w:szCs w:val="18"/>
              </w:rPr>
            </w:pPr>
            <w:ins w:id="1740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741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42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43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44" w:author="YF" w:date="2018-06-30T17:42:00Z"/>
                <w:highlight w:val="green"/>
              </w:rPr>
            </w:pPr>
            <w:ins w:id="1745" w:author="YF" w:date="2018-06-30T19:04:00Z">
              <w:r w:rsidRPr="002F34A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46" w:author="YF" w:date="2018-06-30T17:42:00Z"/>
                <w:highlight w:val="green"/>
              </w:rPr>
            </w:pPr>
            <w:ins w:id="1747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48" w:author="YF" w:date="2018-06-30T17:42:00Z"/>
                <w:highlight w:val="green"/>
                <w:lang w:val="en-CA"/>
              </w:rPr>
            </w:pPr>
            <w:ins w:id="1749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0" w:author="YF" w:date="2018-06-30T17:42:00Z"/>
                <w:highlight w:val="green"/>
              </w:rPr>
            </w:pPr>
            <w:ins w:id="1751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2" w:author="YF" w:date="2018-06-30T17:42:00Z"/>
                <w:highlight w:val="green"/>
              </w:rPr>
            </w:pPr>
            <w:ins w:id="1753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4" w:author="YF" w:date="2018-06-30T17:42:00Z"/>
                <w:highlight w:val="green"/>
              </w:rPr>
            </w:pPr>
            <w:ins w:id="1755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6" w:author="YF" w:date="2018-06-30T17:42:00Z"/>
                <w:highlight w:val="green"/>
                <w:lang w:val="en-CA"/>
              </w:rPr>
            </w:pPr>
            <w:ins w:id="175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8" w:author="YF" w:date="2018-06-30T17:42:00Z"/>
                <w:highlight w:val="green"/>
              </w:rPr>
            </w:pPr>
            <w:ins w:id="1759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0" w:author="YF" w:date="2018-06-30T17:42:00Z"/>
                <w:highlight w:val="green"/>
              </w:rPr>
            </w:pPr>
            <w:ins w:id="1761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62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63" w:author="YF" w:date="2018-06-30T17:42:00Z"/>
                <w:highlight w:val="green"/>
              </w:rPr>
            </w:pPr>
            <w:ins w:id="1764" w:author="YF" w:date="2018-06-30T19:04:00Z">
              <w:r w:rsidRPr="002F34A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65" w:author="YF" w:date="2018-06-30T17:42:00Z"/>
                <w:highlight w:val="green"/>
              </w:rPr>
            </w:pPr>
            <w:ins w:id="1766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7" w:author="YF" w:date="2018-06-30T17:42:00Z"/>
                <w:highlight w:val="green"/>
                <w:lang w:val="en-CA"/>
              </w:rPr>
            </w:pPr>
            <w:ins w:id="1768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9" w:author="YF" w:date="2018-06-30T17:42:00Z"/>
                <w:highlight w:val="green"/>
              </w:rPr>
            </w:pPr>
            <w:ins w:id="1770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1" w:author="YF" w:date="2018-06-30T17:42:00Z"/>
                <w:highlight w:val="green"/>
              </w:rPr>
            </w:pPr>
            <w:ins w:id="1772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3" w:author="YF" w:date="2018-06-30T17:42:00Z"/>
                <w:highlight w:val="green"/>
              </w:rPr>
            </w:pPr>
            <w:ins w:id="1774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5" w:author="YF" w:date="2018-06-30T17:42:00Z"/>
                <w:highlight w:val="green"/>
                <w:lang w:val="en-CA"/>
              </w:rPr>
            </w:pPr>
            <w:ins w:id="177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7" w:author="YF" w:date="2018-06-30T17:42:00Z"/>
                <w:highlight w:val="green"/>
              </w:rPr>
            </w:pPr>
            <w:ins w:id="1778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9" w:author="YF" w:date="2018-06-30T17:42:00Z"/>
                <w:highlight w:val="green"/>
              </w:rPr>
            </w:pPr>
            <w:ins w:id="1780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8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82" w:author="YF" w:date="2018-05-11T17:19:00Z"/>
                <w:highlight w:val="green"/>
              </w:rPr>
            </w:pPr>
            <w:ins w:id="1783" w:author="YF" w:date="2018-06-30T19:04:00Z">
              <w:r w:rsidRPr="002F34A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84" w:author="YF" w:date="2018-05-11T17:19:00Z"/>
                <w:lang w:val="en-CA"/>
              </w:rPr>
            </w:pPr>
            <w:ins w:id="178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6" w:author="YF" w:date="2018-05-11T17:19:00Z"/>
              </w:rPr>
            </w:pPr>
            <w:ins w:id="1787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8" w:author="YF" w:date="2018-05-11T17:19:00Z"/>
              </w:rPr>
            </w:pPr>
            <w:ins w:id="178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0" w:author="YF" w:date="2018-05-11T17:19:00Z"/>
              </w:rPr>
            </w:pPr>
            <w:ins w:id="1791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2" w:author="YF" w:date="2018-05-11T17:19:00Z"/>
              </w:rPr>
            </w:pPr>
            <w:ins w:id="1793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4" w:author="YF" w:date="2018-05-11T17:19:00Z"/>
              </w:rPr>
            </w:pPr>
            <w:ins w:id="179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6" w:author="YF" w:date="2018-05-11T17:19:00Z"/>
              </w:rPr>
            </w:pPr>
            <w:ins w:id="179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8" w:author="YF" w:date="2018-05-11T17:19:00Z"/>
                <w:szCs w:val="18"/>
              </w:rPr>
            </w:pPr>
            <w:ins w:id="1799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800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801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02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03" w:author="YF" w:date="2018-05-11T17:19:00Z"/>
                <w:highlight w:val="green"/>
              </w:rPr>
            </w:pPr>
            <w:ins w:id="1804" w:author="YF" w:date="2018-06-30T19:04:00Z">
              <w:r w:rsidRPr="002F34A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05" w:author="YF" w:date="2018-05-11T17:19:00Z"/>
                <w:lang w:val="en-CA"/>
              </w:rPr>
            </w:pPr>
            <w:ins w:id="180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7" w:author="YF" w:date="2018-05-11T17:19:00Z"/>
              </w:rPr>
            </w:pPr>
            <w:ins w:id="1808" w:author="YF" w:date="2018-05-11T17:19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9" w:author="YF" w:date="2018-05-11T17:19:00Z"/>
              </w:rPr>
            </w:pPr>
            <w:ins w:id="181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1" w:author="YF" w:date="2018-05-11T17:19:00Z"/>
              </w:rPr>
            </w:pPr>
            <w:ins w:id="1812" w:author="YF" w:date="2018-05-22T01:05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3" w:author="YF" w:date="2018-05-11T17:19:00Z"/>
              </w:rPr>
            </w:pPr>
            <w:ins w:id="1814" w:author="YF" w:date="2018-05-22T01:05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5" w:author="YF" w:date="2018-05-11T17:19:00Z"/>
              </w:rPr>
            </w:pPr>
            <w:ins w:id="181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7" w:author="YF" w:date="2018-05-11T17:19:00Z"/>
              </w:rPr>
            </w:pPr>
            <w:ins w:id="181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9" w:author="YF" w:date="2018-05-11T17:19:00Z"/>
                <w:szCs w:val="18"/>
              </w:rPr>
            </w:pPr>
            <w:ins w:id="1820" w:author="YF" w:date="2018-05-11T17:19:00Z">
              <w:r w:rsidRPr="0031629B">
                <w:rPr>
                  <w:rFonts w:hint="eastAsia"/>
                </w:rPr>
                <w:t>16.0 -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22" w:author="YF" w:date="2018-05-11T17:19:00Z"/>
                <w:highlight w:val="green"/>
              </w:rPr>
            </w:pPr>
            <w:ins w:id="1823" w:author="YF" w:date="2018-06-30T19:04:00Z">
              <w:r w:rsidRPr="002F34A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24" w:author="YF" w:date="2018-05-11T17:19:00Z"/>
                <w:lang w:val="en-CA"/>
              </w:rPr>
            </w:pPr>
            <w:ins w:id="182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6" w:author="YF" w:date="2018-05-11T17:19:00Z"/>
              </w:rPr>
            </w:pPr>
            <w:ins w:id="1827" w:author="YF" w:date="2018-05-11T17:19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8" w:author="YF" w:date="2018-05-11T17:19:00Z"/>
              </w:rPr>
            </w:pPr>
            <w:ins w:id="182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0" w:author="YF" w:date="2018-05-11T17:19:00Z"/>
              </w:rPr>
            </w:pPr>
            <w:ins w:id="1831" w:author="YF" w:date="2018-05-22T01:05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2" w:author="YF" w:date="2018-05-11T17:19:00Z"/>
              </w:rPr>
            </w:pPr>
            <w:ins w:id="1833" w:author="YF" w:date="2018-05-22T01:05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4" w:author="YF" w:date="2018-05-11T17:19:00Z"/>
                <w:rFonts w:eastAsiaTheme="minorEastAsia"/>
                <w:lang w:eastAsia="zh-CN"/>
              </w:rPr>
            </w:pPr>
            <w:ins w:id="183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6" w:author="YF" w:date="2018-05-11T17:19:00Z"/>
              </w:rPr>
            </w:pPr>
            <w:ins w:id="183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8" w:author="YF" w:date="2018-05-11T17:19:00Z"/>
                <w:szCs w:val="18"/>
              </w:rPr>
            </w:pPr>
            <w:ins w:id="1839" w:author="YF" w:date="2018-05-11T17:19:00Z">
              <w:r w:rsidRPr="0031629B">
                <w:rPr>
                  <w:rFonts w:hint="eastAsia"/>
                </w:rPr>
                <w:t>11.5 -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31629B" w:rsidRDefault="000A57D1" w:rsidP="008659CB">
            <w:pPr>
              <w:pStyle w:val="TAN"/>
              <w:rPr>
                <w:ins w:id="1840" w:author="YF" w:date="2018-05-22T13:24:00Z"/>
                <w:rFonts w:eastAsiaTheme="minorEastAsia"/>
                <w:lang w:eastAsia="zh-CN"/>
              </w:rPr>
            </w:pPr>
            <w:ins w:id="1841" w:author="YF" w:date="2018-05-11T18:36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0A57D1" w:rsidRPr="0031629B" w:rsidRDefault="000A57D1" w:rsidP="00482847">
            <w:pPr>
              <w:pStyle w:val="TAN"/>
            </w:pPr>
            <w:ins w:id="1842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</w:t>
              </w:r>
            </w:ins>
            <w:ins w:id="1843" w:author="YF" w:date="2018-05-22T13:25:00Z">
              <w:r w:rsidRPr="0031629B">
                <w:rPr>
                  <w:rFonts w:hint="eastAsia"/>
                </w:rPr>
                <w:t>1</w:t>
              </w:r>
            </w:ins>
            <w:ins w:id="1844" w:author="YF" w:date="2018-05-22T13:24:00Z">
              <w:r w:rsidRPr="0031629B">
                <w:rPr>
                  <w:rFonts w:hint="eastAsia"/>
                </w:rPr>
                <w:t>.</w:t>
              </w:r>
            </w:ins>
            <w:ins w:id="1845" w:author="YF" w:date="2018-05-22T13:25:00Z">
              <w:r w:rsidRPr="0031629B">
                <w:rPr>
                  <w:rFonts w:hint="eastAsia"/>
                </w:rPr>
                <w:t>0</w:t>
              </w:r>
            </w:ins>
            <w:ins w:id="1846" w:author="YF" w:date="2018-05-22T13:24:00Z">
              <w:r w:rsidRPr="0031629B">
                <w:rPr>
                  <w:rFonts w:hint="eastAsia"/>
                </w:rPr>
                <w:t xml:space="preserve">dB for </w:t>
              </w:r>
            </w:ins>
            <w:ins w:id="1847" w:author="YF" w:date="2018-05-22T13:26:00Z">
              <w:r w:rsidRPr="0031629B">
                <w:t>Bands n</w:t>
              </w:r>
              <w:r w:rsidRPr="0031629B">
                <w:rPr>
                  <w:rFonts w:hint="eastAsia"/>
                </w:rPr>
                <w:t>77</w:t>
              </w:r>
            </w:ins>
            <w:ins w:id="1848" w:author="YF" w:date="2018-05-24T04:27:00Z">
              <w:r w:rsidRPr="0031629B">
                <w:rPr>
                  <w:rFonts w:hint="eastAsia"/>
                </w:rPr>
                <w:t xml:space="preserve"> </w:t>
              </w:r>
            </w:ins>
            <w:ins w:id="1849" w:author="YF" w:date="2018-05-22T13:26:00Z">
              <w:r w:rsidRPr="0031629B">
                <w:rPr>
                  <w:rFonts w:hint="eastAsia"/>
                </w:rPr>
                <w:t xml:space="preserve">and </w:t>
              </w:r>
              <w:r w:rsidRPr="0031629B">
                <w:t>n</w:t>
              </w:r>
              <w:r w:rsidRPr="0031629B">
                <w:rPr>
                  <w:rFonts w:hint="eastAsia"/>
                </w:rPr>
                <w:t>78</w:t>
              </w:r>
            </w:ins>
            <w:ins w:id="1850" w:author="YF" w:date="2018-05-24T04:27:00Z">
              <w:r w:rsidRPr="0031629B">
                <w:rPr>
                  <w:rFonts w:hint="eastAsia"/>
                </w:rPr>
                <w:t xml:space="preserve"> when </w:t>
              </w:r>
              <w:r w:rsidRPr="0031629B">
                <w:rPr>
                  <w:szCs w:val="18"/>
                </w:rPr>
                <w:t xml:space="preserve">BW ≤ </w:t>
              </w:r>
              <w:r w:rsidRPr="0031629B">
                <w:rPr>
                  <w:rFonts w:hint="eastAsia"/>
                  <w:szCs w:val="18"/>
                </w:rPr>
                <w:t>4</w:t>
              </w:r>
              <w:r w:rsidRPr="0031629B">
                <w:rPr>
                  <w:szCs w:val="18"/>
                </w:rPr>
                <w:t>0MHz</w:t>
              </w:r>
            </w:ins>
            <w:ins w:id="1851" w:author="YF" w:date="2018-05-22T13:27:00Z">
              <w:r w:rsidRPr="0031629B">
                <w:rPr>
                  <w:rFonts w:hint="eastAsia"/>
                </w:rPr>
                <w:t xml:space="preserve">; </w:t>
              </w:r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2" w:author="YF" w:date="2018-06-30T19:09:00Z">
              <w:r w:rsidR="0068632F" w:rsidRPr="00A76896">
                <w:rPr>
                  <w:rFonts w:hint="eastAsia"/>
                  <w:highlight w:val="green"/>
                </w:rPr>
                <w:t>[1.0]</w:t>
              </w:r>
            </w:ins>
            <w:ins w:id="1853" w:author="YF" w:date="2018-05-22T13:27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highlight w:val="yellow"/>
                </w:rPr>
                <w:t>Band n</w:t>
              </w:r>
              <w:r w:rsidRPr="00D05657">
                <w:rPr>
                  <w:rFonts w:hint="eastAsia"/>
                  <w:highlight w:val="yellow"/>
                </w:rPr>
                <w:t>79</w:t>
              </w:r>
            </w:ins>
            <w:ins w:id="1854" w:author="YF" w:date="2018-05-24T04:26:00Z"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5" w:author="YF" w:date="2018-05-24T04:28:00Z">
              <w:r w:rsidRPr="00D05657">
                <w:rPr>
                  <w:rFonts w:hint="eastAsia"/>
                  <w:highlight w:val="yellow"/>
                </w:rPr>
                <w:t xml:space="preserve">when </w:t>
              </w:r>
              <w:r w:rsidRPr="00D05657">
                <w:rPr>
                  <w:szCs w:val="18"/>
                  <w:highlight w:val="yellow"/>
                </w:rPr>
                <w:t xml:space="preserve">BW ≤ </w:t>
              </w:r>
              <w:r w:rsidRPr="00D05657">
                <w:rPr>
                  <w:rFonts w:hint="eastAsia"/>
                  <w:szCs w:val="18"/>
                  <w:highlight w:val="yellow"/>
                </w:rPr>
                <w:t>4</w:t>
              </w:r>
              <w:r w:rsidRPr="00D05657">
                <w:rPr>
                  <w:szCs w:val="18"/>
                  <w:highlight w:val="yellow"/>
                </w:rPr>
                <w:t>0MHz</w:t>
              </w:r>
              <w:r w:rsidRPr="00D05657">
                <w:rPr>
                  <w:rFonts w:hint="eastAsia"/>
                  <w:szCs w:val="18"/>
                  <w:highlight w:val="yellow"/>
                </w:rPr>
                <w:t>;</w:t>
              </w:r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6" w:author="YF" w:date="2018-05-24T04:26:00Z"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7" w:author="YF" w:date="2018-06-30T19:09:00Z">
              <w:r w:rsidR="0068632F" w:rsidRPr="00A76896">
                <w:rPr>
                  <w:rFonts w:hint="eastAsia"/>
                  <w:highlight w:val="green"/>
                </w:rPr>
                <w:t>[1.0]</w:t>
              </w:r>
            </w:ins>
            <w:ins w:id="1858" w:author="YF" w:date="2018-05-24T04:26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szCs w:val="18"/>
                  <w:highlight w:val="yellow"/>
                </w:rPr>
                <w:t>40MHz &lt; BW ≤ 100MHz</w:t>
              </w:r>
              <w:r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722815" w:rsidRPr="0031629B" w:rsidRDefault="00722815" w:rsidP="00387B0F">
      <w:pPr>
        <w:rPr>
          <w:ins w:id="1859" w:author="YF" w:date="2018-05-11T18:04:00Z"/>
          <w:lang w:eastAsia="zh-CN"/>
        </w:rPr>
      </w:pPr>
    </w:p>
    <w:p w:rsidR="00AE7036" w:rsidRPr="00987879" w:rsidRDefault="00AE7036" w:rsidP="00987879">
      <w:pPr>
        <w:pStyle w:val="TH"/>
      </w:pPr>
      <w:ins w:id="1860" w:author="YF" w:date="2018-05-11T18:04:00Z">
        <w:r w:rsidRPr="00987879">
          <w:t>Table 6.2.</w:t>
        </w:r>
        <w:r w:rsidRPr="00987879">
          <w:rPr>
            <w:rFonts w:hint="eastAsia"/>
          </w:rPr>
          <w:t>2</w:t>
        </w:r>
        <w:r w:rsidRPr="00987879">
          <w:t>.</w:t>
        </w:r>
        <w:r w:rsidRPr="00987879">
          <w:rPr>
            <w:rFonts w:hint="eastAsia"/>
          </w:rPr>
          <w:t>5</w:t>
        </w:r>
        <w:r w:rsidRPr="00987879">
          <w:t>-</w:t>
        </w:r>
      </w:ins>
      <w:ins w:id="1861" w:author="YF" w:date="2018-06-30T19:15:00Z">
        <w:r w:rsidR="00987879" w:rsidRPr="00987879">
          <w:rPr>
            <w:rFonts w:hint="eastAsia"/>
            <w:highlight w:val="green"/>
          </w:rPr>
          <w:t>4</w:t>
        </w:r>
      </w:ins>
      <w:ins w:id="1862" w:author="YF" w:date="2018-05-11T18:04:00Z">
        <w:r w:rsidRPr="00987879">
          <w:t xml:space="preserve">: UE Power Class test </w:t>
        </w:r>
        <w:proofErr w:type="gramStart"/>
        <w:r w:rsidRPr="00987879">
          <w:t>requirements(</w:t>
        </w:r>
        <w:proofErr w:type="gramEnd"/>
        <w:r w:rsidRPr="00987879">
          <w:t xml:space="preserve">for Bands </w:t>
        </w:r>
        <w:r w:rsidRPr="00987879">
          <w:rPr>
            <w:rFonts w:hint="eastAsia"/>
          </w:rPr>
          <w:t xml:space="preserve">n41, </w:t>
        </w:r>
        <w:r w:rsidRPr="00987879">
          <w:t>n</w:t>
        </w:r>
        <w:r w:rsidRPr="00987879">
          <w:rPr>
            <w:rFonts w:hint="eastAsia"/>
          </w:rPr>
          <w:t>77</w:t>
        </w:r>
        <w:r w:rsidRPr="00987879">
          <w:t>, n</w:t>
        </w:r>
        <w:r w:rsidRPr="00987879">
          <w:rPr>
            <w:rFonts w:hint="eastAsia"/>
          </w:rPr>
          <w:t>78</w:t>
        </w:r>
        <w:r w:rsidRPr="00987879">
          <w:t>, n</w:t>
        </w:r>
        <w:r w:rsidRPr="00987879">
          <w:rPr>
            <w:rFonts w:hint="eastAsia"/>
          </w:rPr>
          <w:t>79</w:t>
        </w:r>
        <w:r w:rsidRPr="00987879">
          <w:t>)</w:t>
        </w:r>
      </w:ins>
      <w:ins w:id="1863" w:author="YF" w:date="2018-05-22T10:46:00Z">
        <w:r w:rsidR="004074A4" w:rsidRPr="00987879">
          <w:rPr>
            <w:rFonts w:hint="eastAsia"/>
          </w:rPr>
          <w:t xml:space="preserve"> </w:t>
        </w:r>
        <w:r w:rsidR="004074A4" w:rsidRPr="00987879">
          <w:t xml:space="preserve">for Power Class </w:t>
        </w:r>
      </w:ins>
      <w:ins w:id="1864" w:author="YF" w:date="2018-05-22T10:52:00Z">
        <w:r w:rsidR="004074A4" w:rsidRPr="00987879">
          <w:rPr>
            <w:rFonts w:hint="eastAsia"/>
          </w:rPr>
          <w:t>2</w:t>
        </w:r>
      </w:ins>
    </w:p>
    <w:p w:rsidR="00A9724B" w:rsidRPr="003F052C" w:rsidRDefault="003F052C" w:rsidP="003F052C">
      <w:pPr>
        <w:jc w:val="center"/>
        <w:rPr>
          <w:ins w:id="1865" w:author="YF" w:date="2018-05-11T18:04:00Z"/>
          <w:lang w:eastAsia="zh-CN"/>
        </w:rPr>
      </w:pPr>
      <w:ins w:id="1866" w:author="YF" w:date="2018-06-30T19:15:00Z">
        <w:r w:rsidRPr="006F5A58">
          <w:rPr>
            <w:rFonts w:hint="eastAsia"/>
            <w:highlight w:val="green"/>
            <w:lang w:eastAsia="zh-CN"/>
          </w:rPr>
          <w:t>TBD</w:t>
        </w:r>
      </w:ins>
    </w:p>
    <w:p w:rsidR="00031758" w:rsidDel="00A42E7C" w:rsidRDefault="00031758" w:rsidP="00031758">
      <w:pPr>
        <w:pStyle w:val="TH"/>
        <w:rPr>
          <w:del w:id="1867" w:author="YF" w:date="2018-05-11T18:19:00Z"/>
        </w:rPr>
      </w:pPr>
      <w:del w:id="1868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869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0" w:author="YF" w:date="2018-05-11T18:19:00Z"/>
                <w:lang w:eastAsia="ja-JP"/>
              </w:rPr>
            </w:pPr>
            <w:del w:id="1871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2" w:author="YF" w:date="2018-05-11T18:19:00Z"/>
                <w:lang w:eastAsia="ja-JP"/>
              </w:rPr>
            </w:pPr>
            <w:del w:id="1873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4" w:author="YF" w:date="2018-05-11T18:19:00Z"/>
                <w:lang w:eastAsia="ja-JP"/>
              </w:rPr>
            </w:pPr>
            <w:del w:id="1875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6" w:author="YF" w:date="2018-05-11T18:19:00Z"/>
                <w:lang w:eastAsia="ja-JP"/>
              </w:rPr>
            </w:pPr>
            <w:del w:id="1877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78" w:author="YF" w:date="2018-05-11T18:19:00Z"/>
                <w:lang w:eastAsia="ja-JP"/>
              </w:rPr>
            </w:pPr>
            <w:del w:id="1879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0" w:author="YF" w:date="2018-05-11T18:19:00Z"/>
                <w:lang w:eastAsia="ja-JP"/>
              </w:rPr>
            </w:pPr>
            <w:del w:id="1881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82" w:author="YF" w:date="2018-05-11T18:19:00Z"/>
                <w:lang w:eastAsia="ja-JP"/>
              </w:rPr>
            </w:pPr>
            <w:del w:id="188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884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5" w:author="YF" w:date="2018-05-11T18:19:00Z"/>
                <w:vertAlign w:val="superscript"/>
                <w:lang w:eastAsia="zh-CN"/>
              </w:rPr>
            </w:pPr>
            <w:del w:id="1886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7" w:author="YF" w:date="2018-05-11T18:19:00Z"/>
              </w:rPr>
            </w:pPr>
            <w:del w:id="1888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89" w:author="YF" w:date="2018-05-11T18:19:00Z"/>
              </w:rPr>
            </w:pPr>
            <w:del w:id="1890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  <w:del w:id="1892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893" w:author="YF" w:date="2018-05-11T18:19:00Z"/>
                <w:vertAlign w:val="superscript"/>
                <w:lang w:eastAsia="zh-CN"/>
              </w:rPr>
            </w:pPr>
            <w:del w:id="1894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89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98" w:author="YF" w:date="2018-05-11T18:19:00Z"/>
              </w:rPr>
            </w:pPr>
            <w:del w:id="1899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0" w:author="YF" w:date="2018-05-11T18:19:00Z"/>
              </w:rPr>
            </w:pPr>
            <w:del w:id="1901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902" w:author="YF" w:date="2018-05-11T18:19:00Z"/>
                <w:vertAlign w:val="superscript"/>
                <w:lang w:eastAsia="zh-CN"/>
              </w:rPr>
            </w:pPr>
            <w:del w:id="1903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90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  <w:del w:id="1908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9" w:author="YF" w:date="2018-05-11T18:19:00Z"/>
              </w:rPr>
            </w:pPr>
            <w:del w:id="1910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11" w:author="YF" w:date="2018-05-11T18:19:00Z"/>
              </w:rPr>
            </w:pPr>
            <w:del w:id="1912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91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  <w:del w:id="1917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8" w:author="YF" w:date="2018-05-11T18:19:00Z"/>
              </w:rPr>
            </w:pPr>
            <w:del w:id="1919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92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23" w:author="YF" w:date="2018-05-11T18:19:00Z"/>
              </w:rPr>
            </w:pPr>
            <w:del w:id="1924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  <w:del w:id="1926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92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0" w:author="YF" w:date="2018-05-11T18:19:00Z"/>
              </w:rPr>
            </w:pPr>
            <w:del w:id="1931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  <w:del w:id="1933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4" w:author="YF" w:date="2018-05-11T18:19:00Z"/>
              </w:rPr>
            </w:pPr>
            <w:del w:id="1935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93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  <w:del w:id="1940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1" w:author="YF" w:date="2018-05-11T18:19:00Z"/>
              </w:rPr>
            </w:pPr>
            <w:del w:id="1942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3" w:author="YF" w:date="2018-05-11T18:19:00Z"/>
              </w:rPr>
            </w:pPr>
            <w:del w:id="194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94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  <w:del w:id="1949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0" w:author="YF" w:date="2018-05-11T18:19:00Z"/>
              </w:rPr>
            </w:pPr>
            <w:del w:id="195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95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55" w:author="YF" w:date="2018-05-11T18:19:00Z"/>
              </w:rPr>
            </w:pPr>
            <w:del w:id="1956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  <w:del w:id="195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959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2" w:author="YF" w:date="2018-05-11T18:19:00Z"/>
              </w:rPr>
            </w:pPr>
            <w:del w:id="1963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  <w:del w:id="1965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66" w:author="YF" w:date="2018-05-11T18:19:00Z"/>
              </w:rPr>
            </w:pPr>
            <w:del w:id="1967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68" w:author="YF" w:date="2018-05-11T18:19:00Z"/>
              </w:rPr>
            </w:pPr>
            <w:del w:id="1969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0" w:author="YF" w:date="2018-05-11T18:19:00Z"/>
              </w:rPr>
            </w:pPr>
            <w:del w:id="1971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2" w:author="YF" w:date="2018-05-11T18:19:00Z"/>
              </w:rPr>
            </w:pPr>
            <w:del w:id="1973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7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77" w:author="YF" w:date="2018-05-11T18:19:00Z"/>
              </w:rPr>
            </w:pPr>
            <w:del w:id="1978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9" w:author="YF" w:date="2018-05-11T18:19:00Z"/>
              </w:rPr>
            </w:pPr>
            <w:del w:id="1980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1" w:author="YF" w:date="2018-05-11T18:19:00Z"/>
              </w:rPr>
            </w:pPr>
            <w:del w:id="1982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8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86" w:author="YF" w:date="2018-05-11T18:19:00Z"/>
              </w:rPr>
            </w:pPr>
            <w:del w:id="1987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8" w:author="YF" w:date="2018-05-11T18:19:00Z"/>
              </w:rPr>
            </w:pPr>
            <w:del w:id="1989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0" w:author="YF" w:date="2018-05-11T18:19:00Z"/>
              </w:rPr>
            </w:pPr>
            <w:del w:id="1991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95" w:author="YF" w:date="2018-05-11T18:19:00Z"/>
              </w:rPr>
            </w:pPr>
            <w:del w:id="1996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7" w:author="YF" w:date="2018-05-11T18:19:00Z"/>
              </w:rPr>
            </w:pPr>
            <w:del w:id="1998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2" w:author="YF" w:date="2018-05-11T18:19:00Z"/>
              </w:rPr>
            </w:pPr>
            <w:del w:id="2003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04" w:author="YF" w:date="2018-05-11T18:19:00Z"/>
              </w:rPr>
            </w:pPr>
            <w:del w:id="2005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0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9" w:author="YF" w:date="2018-05-11T18:19:00Z"/>
              </w:rPr>
            </w:pPr>
            <w:del w:id="2010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1" w:author="YF" w:date="2018-05-11T18:19:00Z"/>
              </w:rPr>
            </w:pPr>
            <w:del w:id="2012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3" w:author="YF" w:date="2018-05-11T18:19:00Z"/>
              </w:rPr>
            </w:pPr>
            <w:del w:id="201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201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  <w:del w:id="2019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0" w:author="YF" w:date="2018-05-11T18:19:00Z"/>
              </w:rPr>
            </w:pPr>
            <w:del w:id="2021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2" w:author="YF" w:date="2018-05-11T18:19:00Z"/>
              </w:rPr>
            </w:pPr>
            <w:del w:id="2023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20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2027" w:author="YF" w:date="2018-05-11T18:19:00Z"/>
              </w:rPr>
            </w:pPr>
            <w:del w:id="2028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9" w:author="YF" w:date="2018-05-11T18:19:00Z"/>
              </w:rPr>
            </w:pPr>
            <w:del w:id="203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3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34" w:author="YF" w:date="2018-05-11T18:19:00Z"/>
              </w:rPr>
            </w:pPr>
            <w:del w:id="2035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36" w:author="YF" w:date="2018-05-11T18:19:00Z"/>
              </w:rPr>
            </w:pPr>
            <w:del w:id="2037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2038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039" w:author="YF" w:date="2018-05-11T18:19:00Z"/>
              </w:rPr>
            </w:pPr>
            <w:del w:id="2040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041" w:author="YF" w:date="2018-05-11T18:19:00Z"/>
              </w:rPr>
            </w:pPr>
            <w:del w:id="2042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3" w:author="YF" w:date="2018-05-11T18:19:00Z"/>
                <w:rFonts w:eastAsia="DengXian"/>
                <w:lang w:eastAsia="zh-CN"/>
              </w:rPr>
            </w:pPr>
            <w:del w:id="2044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5" w:author="YF" w:date="2018-05-11T18:19:00Z"/>
                <w:rFonts w:eastAsia="DengXian"/>
                <w:lang w:eastAsia="zh-CN"/>
              </w:rPr>
            </w:pPr>
            <w:del w:id="2046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2047" w:author="YF" w:date="2018-05-11T18:19:00Z"/>
        </w:rPr>
      </w:pPr>
    </w:p>
    <w:p w:rsidR="00031758" w:rsidDel="00A42E7C" w:rsidRDefault="00031758" w:rsidP="00031758">
      <w:pPr>
        <w:pStyle w:val="TH"/>
        <w:rPr>
          <w:del w:id="2048" w:author="YF" w:date="2018-05-11T18:19:00Z"/>
          <w:lang w:eastAsia="zh-CN"/>
        </w:rPr>
      </w:pPr>
      <w:del w:id="2049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2050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1" w:author="YF" w:date="2018-05-11T18:19:00Z"/>
                <w:lang w:eastAsia="ja-JP"/>
              </w:rPr>
            </w:pPr>
            <w:del w:id="2052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3" w:author="YF" w:date="2018-05-11T18:19:00Z"/>
                <w:lang w:eastAsia="ja-JP"/>
              </w:rPr>
            </w:pPr>
            <w:del w:id="2054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5" w:author="YF" w:date="2018-05-11T18:19:00Z"/>
                <w:lang w:eastAsia="ja-JP"/>
              </w:rPr>
            </w:pPr>
            <w:del w:id="2056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7" w:author="YF" w:date="2018-05-11T18:19:00Z"/>
                <w:lang w:eastAsia="ja-JP"/>
              </w:rPr>
            </w:pPr>
            <w:del w:id="2058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59" w:author="YF" w:date="2018-05-11T18:19:00Z"/>
                <w:lang w:eastAsia="ja-JP"/>
              </w:rPr>
            </w:pPr>
            <w:del w:id="2060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61" w:author="YF" w:date="2018-05-11T18:19:00Z"/>
                <w:lang w:eastAsia="ja-JP"/>
              </w:rPr>
            </w:pPr>
            <w:del w:id="2062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63" w:author="YF" w:date="2018-05-11T18:19:00Z"/>
                <w:lang w:eastAsia="ja-JP"/>
              </w:rPr>
            </w:pPr>
            <w:del w:id="2064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2065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2066" w:author="YF" w:date="2018-05-11T18:19:00Z"/>
                <w:vertAlign w:val="superscript"/>
                <w:lang w:eastAsia="zh-CN"/>
              </w:rPr>
            </w:pPr>
            <w:del w:id="2067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68" w:author="YF" w:date="2018-05-11T18:19:00Z"/>
                <w:lang w:eastAsia="zh-CN"/>
              </w:rPr>
            </w:pPr>
            <w:del w:id="2069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0" w:author="YF" w:date="2018-05-11T18:19:00Z"/>
              </w:rPr>
            </w:pPr>
            <w:del w:id="2071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2" w:author="YF" w:date="2018-05-11T18:19:00Z"/>
              </w:rPr>
            </w:pPr>
            <w:del w:id="207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4" w:author="YF" w:date="2018-05-11T18:19:00Z"/>
              </w:rPr>
            </w:pPr>
            <w:del w:id="207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20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9" w:author="YF" w:date="2018-05-11T18:19:00Z"/>
              </w:rPr>
            </w:pPr>
            <w:del w:id="2080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1" w:author="YF" w:date="2018-05-11T18:19:00Z"/>
              </w:rPr>
            </w:pPr>
            <w:del w:id="208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3" w:author="YF" w:date="2018-05-11T18:19:00Z"/>
              </w:rPr>
            </w:pPr>
            <w:del w:id="208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208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88" w:author="YF" w:date="2018-05-11T18:19:00Z"/>
              </w:rPr>
            </w:pPr>
            <w:del w:id="2089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0" w:author="YF" w:date="2018-05-11T18:19:00Z"/>
              </w:rPr>
            </w:pPr>
            <w:del w:id="2091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2" w:author="YF" w:date="2018-05-11T18:19:00Z"/>
              </w:rPr>
            </w:pPr>
            <w:del w:id="209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209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97" w:author="YF" w:date="2018-05-11T18:19:00Z"/>
              </w:rPr>
            </w:pPr>
            <w:del w:id="2098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9" w:author="YF" w:date="2018-05-11T18:19:00Z"/>
              </w:rPr>
            </w:pPr>
            <w:del w:id="210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210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04" w:author="YF" w:date="2018-05-11T18:19:00Z"/>
              </w:rPr>
            </w:pPr>
            <w:del w:id="2105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06" w:author="YF" w:date="2018-05-11T18:19:00Z"/>
              </w:rPr>
            </w:pPr>
            <w:del w:id="210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0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11" w:author="YF" w:date="2018-05-11T18:19:00Z"/>
              </w:rPr>
            </w:pPr>
            <w:del w:id="2112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3" w:author="YF" w:date="2018-05-11T18:19:00Z"/>
              </w:rPr>
            </w:pPr>
            <w:del w:id="211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5" w:author="YF" w:date="2018-05-11T18:19:00Z"/>
              </w:rPr>
            </w:pPr>
            <w:del w:id="211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211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0" w:author="YF" w:date="2018-05-11T18:19:00Z"/>
              </w:rPr>
            </w:pPr>
            <w:del w:id="2121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2" w:author="YF" w:date="2018-05-11T18:19:00Z"/>
              </w:rPr>
            </w:pPr>
            <w:del w:id="212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4" w:author="YF" w:date="2018-05-11T18:19:00Z"/>
              </w:rPr>
            </w:pPr>
            <w:del w:id="212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21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9" w:author="YF" w:date="2018-05-11T18:19:00Z"/>
              </w:rPr>
            </w:pPr>
            <w:del w:id="2130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1" w:author="YF" w:date="2018-05-11T18:19:00Z"/>
              </w:rPr>
            </w:pPr>
            <w:del w:id="213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3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36" w:author="YF" w:date="2018-05-11T18:19:00Z"/>
              </w:rPr>
            </w:pPr>
            <w:del w:id="2137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8" w:author="YF" w:date="2018-05-11T18:19:00Z"/>
              </w:rPr>
            </w:pPr>
            <w:del w:id="213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40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141" w:author="YF" w:date="2018-05-11T18:19:00Z"/>
              </w:rPr>
            </w:pPr>
            <w:del w:id="2142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143" w:author="YF" w:date="2018-05-11T18:19:00Z"/>
              </w:rPr>
            </w:pPr>
            <w:del w:id="2144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2145" w:author="YF" w:date="2018-05-11T18:19:00Z"/>
              </w:rPr>
            </w:pPr>
            <w:del w:id="2146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2147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4EA" w:rsidRDefault="00A404EA">
      <w:r>
        <w:separator/>
      </w:r>
    </w:p>
  </w:endnote>
  <w:endnote w:type="continuationSeparator" w:id="0">
    <w:p w:rsidR="00A404EA" w:rsidRDefault="00A4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4EA" w:rsidRDefault="00A404EA">
      <w:r>
        <w:separator/>
      </w:r>
    </w:p>
  </w:footnote>
  <w:footnote w:type="continuationSeparator" w:id="0">
    <w:p w:rsidR="00A404EA" w:rsidRDefault="00A404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73" w:rsidRDefault="00D1407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390"/>
    <w:multiLevelType w:val="hybridMultilevel"/>
    <w:tmpl w:val="87E266D0"/>
    <w:lvl w:ilvl="0" w:tplc="F606003E">
      <w:start w:val="20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13D"/>
    <w:rsid w:val="00011876"/>
    <w:rsid w:val="000126E9"/>
    <w:rsid w:val="0001421C"/>
    <w:rsid w:val="0002133A"/>
    <w:rsid w:val="00021B09"/>
    <w:rsid w:val="0002221A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3CF7"/>
    <w:rsid w:val="00057433"/>
    <w:rsid w:val="00057CE7"/>
    <w:rsid w:val="00061867"/>
    <w:rsid w:val="00062393"/>
    <w:rsid w:val="000637B9"/>
    <w:rsid w:val="00063AA2"/>
    <w:rsid w:val="0006462E"/>
    <w:rsid w:val="00073931"/>
    <w:rsid w:val="00076FCB"/>
    <w:rsid w:val="00082DAF"/>
    <w:rsid w:val="000861AF"/>
    <w:rsid w:val="00095DFF"/>
    <w:rsid w:val="000968C2"/>
    <w:rsid w:val="0009759D"/>
    <w:rsid w:val="000A02C1"/>
    <w:rsid w:val="000A172F"/>
    <w:rsid w:val="000A2DCD"/>
    <w:rsid w:val="000A538A"/>
    <w:rsid w:val="000A57D1"/>
    <w:rsid w:val="000A6394"/>
    <w:rsid w:val="000B0D14"/>
    <w:rsid w:val="000B1955"/>
    <w:rsid w:val="000B2146"/>
    <w:rsid w:val="000B6425"/>
    <w:rsid w:val="000C038A"/>
    <w:rsid w:val="000C4BC2"/>
    <w:rsid w:val="000C5AE5"/>
    <w:rsid w:val="000C6598"/>
    <w:rsid w:val="000D0946"/>
    <w:rsid w:val="000D1E27"/>
    <w:rsid w:val="000D203D"/>
    <w:rsid w:val="000D4CF0"/>
    <w:rsid w:val="000E1D81"/>
    <w:rsid w:val="000E3D87"/>
    <w:rsid w:val="000E5F87"/>
    <w:rsid w:val="000E6B05"/>
    <w:rsid w:val="000F088C"/>
    <w:rsid w:val="000F0B30"/>
    <w:rsid w:val="000F5C9C"/>
    <w:rsid w:val="001016EA"/>
    <w:rsid w:val="001053A9"/>
    <w:rsid w:val="00106488"/>
    <w:rsid w:val="00107586"/>
    <w:rsid w:val="001119CE"/>
    <w:rsid w:val="00115364"/>
    <w:rsid w:val="001169E1"/>
    <w:rsid w:val="00120951"/>
    <w:rsid w:val="0012197B"/>
    <w:rsid w:val="00125DE8"/>
    <w:rsid w:val="00127D38"/>
    <w:rsid w:val="00135AE5"/>
    <w:rsid w:val="00135E1E"/>
    <w:rsid w:val="00144A6C"/>
    <w:rsid w:val="00145D43"/>
    <w:rsid w:val="00146C08"/>
    <w:rsid w:val="001507FF"/>
    <w:rsid w:val="0015411B"/>
    <w:rsid w:val="00156DF3"/>
    <w:rsid w:val="00157D24"/>
    <w:rsid w:val="001607EE"/>
    <w:rsid w:val="00163316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5A1C"/>
    <w:rsid w:val="001B7A65"/>
    <w:rsid w:val="001C16C6"/>
    <w:rsid w:val="001C1B50"/>
    <w:rsid w:val="001C5176"/>
    <w:rsid w:val="001C65C8"/>
    <w:rsid w:val="001C7A57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06763"/>
    <w:rsid w:val="002100DE"/>
    <w:rsid w:val="00213479"/>
    <w:rsid w:val="002148D8"/>
    <w:rsid w:val="002152AB"/>
    <w:rsid w:val="002161C1"/>
    <w:rsid w:val="002219C0"/>
    <w:rsid w:val="00221A55"/>
    <w:rsid w:val="00221E8D"/>
    <w:rsid w:val="002220D1"/>
    <w:rsid w:val="00222B4B"/>
    <w:rsid w:val="00223710"/>
    <w:rsid w:val="00223862"/>
    <w:rsid w:val="00225B33"/>
    <w:rsid w:val="00231851"/>
    <w:rsid w:val="002320BB"/>
    <w:rsid w:val="002334F0"/>
    <w:rsid w:val="00240063"/>
    <w:rsid w:val="00241EFA"/>
    <w:rsid w:val="00243838"/>
    <w:rsid w:val="002502CB"/>
    <w:rsid w:val="00250342"/>
    <w:rsid w:val="00251CD1"/>
    <w:rsid w:val="0025305B"/>
    <w:rsid w:val="00254CDF"/>
    <w:rsid w:val="00254EF9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2977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2D2E"/>
    <w:rsid w:val="002B3F5E"/>
    <w:rsid w:val="002B5741"/>
    <w:rsid w:val="002B5874"/>
    <w:rsid w:val="002B7709"/>
    <w:rsid w:val="002B7725"/>
    <w:rsid w:val="002C1541"/>
    <w:rsid w:val="002C1F97"/>
    <w:rsid w:val="002C362E"/>
    <w:rsid w:val="002C6FD5"/>
    <w:rsid w:val="002D05F1"/>
    <w:rsid w:val="002D1BB0"/>
    <w:rsid w:val="002D5762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34A4"/>
    <w:rsid w:val="002F536E"/>
    <w:rsid w:val="002F5E29"/>
    <w:rsid w:val="00301E11"/>
    <w:rsid w:val="00304F15"/>
    <w:rsid w:val="00305409"/>
    <w:rsid w:val="00305A1D"/>
    <w:rsid w:val="00305C93"/>
    <w:rsid w:val="00306E26"/>
    <w:rsid w:val="0031073E"/>
    <w:rsid w:val="003111A2"/>
    <w:rsid w:val="00312BAE"/>
    <w:rsid w:val="0031629B"/>
    <w:rsid w:val="00320A65"/>
    <w:rsid w:val="00320B55"/>
    <w:rsid w:val="00324280"/>
    <w:rsid w:val="0032561E"/>
    <w:rsid w:val="00325D4D"/>
    <w:rsid w:val="003267DB"/>
    <w:rsid w:val="00333826"/>
    <w:rsid w:val="00337081"/>
    <w:rsid w:val="003440C6"/>
    <w:rsid w:val="00347A22"/>
    <w:rsid w:val="00351FC0"/>
    <w:rsid w:val="00352153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3278"/>
    <w:rsid w:val="00374896"/>
    <w:rsid w:val="00374ACF"/>
    <w:rsid w:val="003801B1"/>
    <w:rsid w:val="003802AD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B7268"/>
    <w:rsid w:val="003C41CB"/>
    <w:rsid w:val="003C5A7C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052C"/>
    <w:rsid w:val="003F19EE"/>
    <w:rsid w:val="003F1AA2"/>
    <w:rsid w:val="003F1F4B"/>
    <w:rsid w:val="003F2F36"/>
    <w:rsid w:val="003F49A9"/>
    <w:rsid w:val="00400CF4"/>
    <w:rsid w:val="00405AC8"/>
    <w:rsid w:val="004074A4"/>
    <w:rsid w:val="00407B16"/>
    <w:rsid w:val="00410029"/>
    <w:rsid w:val="0041049A"/>
    <w:rsid w:val="00411DB6"/>
    <w:rsid w:val="004121D6"/>
    <w:rsid w:val="00413F22"/>
    <w:rsid w:val="0041554B"/>
    <w:rsid w:val="00415652"/>
    <w:rsid w:val="00421D43"/>
    <w:rsid w:val="004241E5"/>
    <w:rsid w:val="004242F1"/>
    <w:rsid w:val="0042558E"/>
    <w:rsid w:val="00426E60"/>
    <w:rsid w:val="0043381A"/>
    <w:rsid w:val="00434099"/>
    <w:rsid w:val="00435CF3"/>
    <w:rsid w:val="00435FEE"/>
    <w:rsid w:val="0044172F"/>
    <w:rsid w:val="00442A93"/>
    <w:rsid w:val="00444B0A"/>
    <w:rsid w:val="0044502A"/>
    <w:rsid w:val="004530A2"/>
    <w:rsid w:val="004531F8"/>
    <w:rsid w:val="004544F2"/>
    <w:rsid w:val="00455E89"/>
    <w:rsid w:val="00472B29"/>
    <w:rsid w:val="0047459E"/>
    <w:rsid w:val="00476889"/>
    <w:rsid w:val="004801BB"/>
    <w:rsid w:val="004813D1"/>
    <w:rsid w:val="00482847"/>
    <w:rsid w:val="00482B4E"/>
    <w:rsid w:val="00483094"/>
    <w:rsid w:val="00483A8A"/>
    <w:rsid w:val="004949D2"/>
    <w:rsid w:val="00495B7F"/>
    <w:rsid w:val="00495B98"/>
    <w:rsid w:val="00496405"/>
    <w:rsid w:val="004A4BE0"/>
    <w:rsid w:val="004A535A"/>
    <w:rsid w:val="004A683F"/>
    <w:rsid w:val="004B28A5"/>
    <w:rsid w:val="004B2CE9"/>
    <w:rsid w:val="004B2EFE"/>
    <w:rsid w:val="004B4DD5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27CC"/>
    <w:rsid w:val="00546967"/>
    <w:rsid w:val="00554FE7"/>
    <w:rsid w:val="00562E93"/>
    <w:rsid w:val="00565361"/>
    <w:rsid w:val="00566CCF"/>
    <w:rsid w:val="005674F1"/>
    <w:rsid w:val="005705B0"/>
    <w:rsid w:val="0057472F"/>
    <w:rsid w:val="00577110"/>
    <w:rsid w:val="005802B0"/>
    <w:rsid w:val="005859E3"/>
    <w:rsid w:val="00585AAB"/>
    <w:rsid w:val="00587697"/>
    <w:rsid w:val="005923C7"/>
    <w:rsid w:val="00592D74"/>
    <w:rsid w:val="0059634D"/>
    <w:rsid w:val="005979E4"/>
    <w:rsid w:val="005A0D4B"/>
    <w:rsid w:val="005A1334"/>
    <w:rsid w:val="005A3F33"/>
    <w:rsid w:val="005B297F"/>
    <w:rsid w:val="005B3DC4"/>
    <w:rsid w:val="005B4591"/>
    <w:rsid w:val="005B4AEF"/>
    <w:rsid w:val="005B778D"/>
    <w:rsid w:val="005C2B2B"/>
    <w:rsid w:val="005C41B8"/>
    <w:rsid w:val="005C59B1"/>
    <w:rsid w:val="005D29A8"/>
    <w:rsid w:val="005D2DDB"/>
    <w:rsid w:val="005E0CAE"/>
    <w:rsid w:val="005E24E9"/>
    <w:rsid w:val="005E2C44"/>
    <w:rsid w:val="005F50EA"/>
    <w:rsid w:val="005F63B8"/>
    <w:rsid w:val="005F6800"/>
    <w:rsid w:val="005F6C88"/>
    <w:rsid w:val="005F6F4B"/>
    <w:rsid w:val="0060149D"/>
    <w:rsid w:val="006033C1"/>
    <w:rsid w:val="00607D16"/>
    <w:rsid w:val="0061118C"/>
    <w:rsid w:val="00616F0F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A1A"/>
    <w:rsid w:val="00657F28"/>
    <w:rsid w:val="006622E3"/>
    <w:rsid w:val="00667174"/>
    <w:rsid w:val="00673091"/>
    <w:rsid w:val="00673B51"/>
    <w:rsid w:val="00674EE0"/>
    <w:rsid w:val="00675946"/>
    <w:rsid w:val="00676C5F"/>
    <w:rsid w:val="00682CA5"/>
    <w:rsid w:val="00683B4B"/>
    <w:rsid w:val="00683F7E"/>
    <w:rsid w:val="00684245"/>
    <w:rsid w:val="0068617B"/>
    <w:rsid w:val="0068632F"/>
    <w:rsid w:val="00687758"/>
    <w:rsid w:val="00690DC1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21FB"/>
    <w:rsid w:val="006D27BF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5A58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0F6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6C7E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771F5"/>
    <w:rsid w:val="00780809"/>
    <w:rsid w:val="007808C6"/>
    <w:rsid w:val="007848FA"/>
    <w:rsid w:val="00786155"/>
    <w:rsid w:val="00786BBA"/>
    <w:rsid w:val="0078781F"/>
    <w:rsid w:val="00791B66"/>
    <w:rsid w:val="00792342"/>
    <w:rsid w:val="007928CA"/>
    <w:rsid w:val="00793EA3"/>
    <w:rsid w:val="007954EE"/>
    <w:rsid w:val="007A4321"/>
    <w:rsid w:val="007A44B9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6E19"/>
    <w:rsid w:val="007F0B4D"/>
    <w:rsid w:val="007F158C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48D"/>
    <w:rsid w:val="00895613"/>
    <w:rsid w:val="0089651F"/>
    <w:rsid w:val="0089796B"/>
    <w:rsid w:val="00897F69"/>
    <w:rsid w:val="008A44AE"/>
    <w:rsid w:val="008B4C8A"/>
    <w:rsid w:val="008B53DE"/>
    <w:rsid w:val="008C0E0F"/>
    <w:rsid w:val="008C2D47"/>
    <w:rsid w:val="008C3D86"/>
    <w:rsid w:val="008C5528"/>
    <w:rsid w:val="008C6D7E"/>
    <w:rsid w:val="008C74EA"/>
    <w:rsid w:val="008D36A3"/>
    <w:rsid w:val="008D3B0A"/>
    <w:rsid w:val="008D59A7"/>
    <w:rsid w:val="008D686A"/>
    <w:rsid w:val="008E166B"/>
    <w:rsid w:val="008E2094"/>
    <w:rsid w:val="008E27B7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8F767C"/>
    <w:rsid w:val="00904201"/>
    <w:rsid w:val="00907500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4922"/>
    <w:rsid w:val="00965CED"/>
    <w:rsid w:val="009702CD"/>
    <w:rsid w:val="009777D9"/>
    <w:rsid w:val="0098052A"/>
    <w:rsid w:val="00986C48"/>
    <w:rsid w:val="0098703E"/>
    <w:rsid w:val="009876CF"/>
    <w:rsid w:val="00987879"/>
    <w:rsid w:val="00991B88"/>
    <w:rsid w:val="0099437D"/>
    <w:rsid w:val="009957C2"/>
    <w:rsid w:val="00996A47"/>
    <w:rsid w:val="009A0E1F"/>
    <w:rsid w:val="009A22AF"/>
    <w:rsid w:val="009A2FD5"/>
    <w:rsid w:val="009A34F0"/>
    <w:rsid w:val="009A56BF"/>
    <w:rsid w:val="009A579D"/>
    <w:rsid w:val="009A62C6"/>
    <w:rsid w:val="009B185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23A6"/>
    <w:rsid w:val="009E3297"/>
    <w:rsid w:val="009E3A34"/>
    <w:rsid w:val="009E5FC3"/>
    <w:rsid w:val="009F272C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4A8"/>
    <w:rsid w:val="00A2272E"/>
    <w:rsid w:val="00A246B6"/>
    <w:rsid w:val="00A27221"/>
    <w:rsid w:val="00A27A5A"/>
    <w:rsid w:val="00A31A4D"/>
    <w:rsid w:val="00A35828"/>
    <w:rsid w:val="00A404EA"/>
    <w:rsid w:val="00A41A0A"/>
    <w:rsid w:val="00A4201B"/>
    <w:rsid w:val="00A428C4"/>
    <w:rsid w:val="00A42E7C"/>
    <w:rsid w:val="00A43AB1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76896"/>
    <w:rsid w:val="00A811B7"/>
    <w:rsid w:val="00A81D6D"/>
    <w:rsid w:val="00A82454"/>
    <w:rsid w:val="00A828D9"/>
    <w:rsid w:val="00A832A8"/>
    <w:rsid w:val="00A85D86"/>
    <w:rsid w:val="00A85ECD"/>
    <w:rsid w:val="00A865DC"/>
    <w:rsid w:val="00A93D9F"/>
    <w:rsid w:val="00A9724B"/>
    <w:rsid w:val="00AA1831"/>
    <w:rsid w:val="00AA2C51"/>
    <w:rsid w:val="00AA677E"/>
    <w:rsid w:val="00AB1BEF"/>
    <w:rsid w:val="00AB28CC"/>
    <w:rsid w:val="00AB4466"/>
    <w:rsid w:val="00AB6306"/>
    <w:rsid w:val="00AB6D84"/>
    <w:rsid w:val="00AB7AC7"/>
    <w:rsid w:val="00AC27AE"/>
    <w:rsid w:val="00AC3B97"/>
    <w:rsid w:val="00AC455B"/>
    <w:rsid w:val="00AC5472"/>
    <w:rsid w:val="00AC6711"/>
    <w:rsid w:val="00AC78E1"/>
    <w:rsid w:val="00AD1530"/>
    <w:rsid w:val="00AD197D"/>
    <w:rsid w:val="00AD1CD8"/>
    <w:rsid w:val="00AD4560"/>
    <w:rsid w:val="00AE1F60"/>
    <w:rsid w:val="00AE4A2A"/>
    <w:rsid w:val="00AE7036"/>
    <w:rsid w:val="00AF4694"/>
    <w:rsid w:val="00B01741"/>
    <w:rsid w:val="00B01C36"/>
    <w:rsid w:val="00B031C4"/>
    <w:rsid w:val="00B110EA"/>
    <w:rsid w:val="00B1334F"/>
    <w:rsid w:val="00B13A44"/>
    <w:rsid w:val="00B15279"/>
    <w:rsid w:val="00B1727F"/>
    <w:rsid w:val="00B23F6D"/>
    <w:rsid w:val="00B258BB"/>
    <w:rsid w:val="00B259C9"/>
    <w:rsid w:val="00B25B62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47F3"/>
    <w:rsid w:val="00B862B7"/>
    <w:rsid w:val="00B940B3"/>
    <w:rsid w:val="00B968C8"/>
    <w:rsid w:val="00B9796F"/>
    <w:rsid w:val="00B97A94"/>
    <w:rsid w:val="00BA14A4"/>
    <w:rsid w:val="00BA1657"/>
    <w:rsid w:val="00BA1BD7"/>
    <w:rsid w:val="00BA2ECE"/>
    <w:rsid w:val="00BA3EC5"/>
    <w:rsid w:val="00BA7120"/>
    <w:rsid w:val="00BB2724"/>
    <w:rsid w:val="00BB3E2F"/>
    <w:rsid w:val="00BB43D0"/>
    <w:rsid w:val="00BB5014"/>
    <w:rsid w:val="00BB5DFC"/>
    <w:rsid w:val="00BB77D1"/>
    <w:rsid w:val="00BC0434"/>
    <w:rsid w:val="00BC40B2"/>
    <w:rsid w:val="00BC62EC"/>
    <w:rsid w:val="00BD279D"/>
    <w:rsid w:val="00BD2986"/>
    <w:rsid w:val="00BD6BB8"/>
    <w:rsid w:val="00BF575A"/>
    <w:rsid w:val="00BF611A"/>
    <w:rsid w:val="00BF613E"/>
    <w:rsid w:val="00BF7A5A"/>
    <w:rsid w:val="00C00573"/>
    <w:rsid w:val="00C00BED"/>
    <w:rsid w:val="00C00E04"/>
    <w:rsid w:val="00C06135"/>
    <w:rsid w:val="00C10887"/>
    <w:rsid w:val="00C11E61"/>
    <w:rsid w:val="00C2135D"/>
    <w:rsid w:val="00C35403"/>
    <w:rsid w:val="00C3625E"/>
    <w:rsid w:val="00C40150"/>
    <w:rsid w:val="00C469B4"/>
    <w:rsid w:val="00C55F84"/>
    <w:rsid w:val="00C578AB"/>
    <w:rsid w:val="00C628D6"/>
    <w:rsid w:val="00C67404"/>
    <w:rsid w:val="00C719D4"/>
    <w:rsid w:val="00C745FB"/>
    <w:rsid w:val="00C80567"/>
    <w:rsid w:val="00C86F5F"/>
    <w:rsid w:val="00C87A42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3B0A"/>
    <w:rsid w:val="00CD4381"/>
    <w:rsid w:val="00CE1155"/>
    <w:rsid w:val="00CE2BCD"/>
    <w:rsid w:val="00CF1B78"/>
    <w:rsid w:val="00CF20F6"/>
    <w:rsid w:val="00CF2DB4"/>
    <w:rsid w:val="00CF3991"/>
    <w:rsid w:val="00CF56A6"/>
    <w:rsid w:val="00CF76AC"/>
    <w:rsid w:val="00D01E01"/>
    <w:rsid w:val="00D03F9A"/>
    <w:rsid w:val="00D054A2"/>
    <w:rsid w:val="00D05657"/>
    <w:rsid w:val="00D06200"/>
    <w:rsid w:val="00D07E65"/>
    <w:rsid w:val="00D10445"/>
    <w:rsid w:val="00D1103D"/>
    <w:rsid w:val="00D12762"/>
    <w:rsid w:val="00D13FD1"/>
    <w:rsid w:val="00D14073"/>
    <w:rsid w:val="00D20470"/>
    <w:rsid w:val="00D219AB"/>
    <w:rsid w:val="00D21A1D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553F7"/>
    <w:rsid w:val="00D710B2"/>
    <w:rsid w:val="00D815AE"/>
    <w:rsid w:val="00D84515"/>
    <w:rsid w:val="00D873DC"/>
    <w:rsid w:val="00D87718"/>
    <w:rsid w:val="00D90B1D"/>
    <w:rsid w:val="00D965C1"/>
    <w:rsid w:val="00DA4935"/>
    <w:rsid w:val="00DA5265"/>
    <w:rsid w:val="00DB14D7"/>
    <w:rsid w:val="00DB288A"/>
    <w:rsid w:val="00DB2DBA"/>
    <w:rsid w:val="00DB3056"/>
    <w:rsid w:val="00DB337E"/>
    <w:rsid w:val="00DB4D27"/>
    <w:rsid w:val="00DB6B25"/>
    <w:rsid w:val="00DC40FA"/>
    <w:rsid w:val="00DC645F"/>
    <w:rsid w:val="00DD0669"/>
    <w:rsid w:val="00DD101A"/>
    <w:rsid w:val="00DD4484"/>
    <w:rsid w:val="00DD6CEA"/>
    <w:rsid w:val="00DE34CF"/>
    <w:rsid w:val="00DE5A48"/>
    <w:rsid w:val="00DE7B1D"/>
    <w:rsid w:val="00DF04D0"/>
    <w:rsid w:val="00E002DE"/>
    <w:rsid w:val="00E01C8D"/>
    <w:rsid w:val="00E030E8"/>
    <w:rsid w:val="00E033C8"/>
    <w:rsid w:val="00E04A12"/>
    <w:rsid w:val="00E07497"/>
    <w:rsid w:val="00E10353"/>
    <w:rsid w:val="00E11E16"/>
    <w:rsid w:val="00E13080"/>
    <w:rsid w:val="00E14D6D"/>
    <w:rsid w:val="00E30D5B"/>
    <w:rsid w:val="00E3129C"/>
    <w:rsid w:val="00E3211C"/>
    <w:rsid w:val="00E323C7"/>
    <w:rsid w:val="00E324BB"/>
    <w:rsid w:val="00E44DEB"/>
    <w:rsid w:val="00E46943"/>
    <w:rsid w:val="00E477DB"/>
    <w:rsid w:val="00E50A6D"/>
    <w:rsid w:val="00E53331"/>
    <w:rsid w:val="00E632E2"/>
    <w:rsid w:val="00E63E00"/>
    <w:rsid w:val="00E64C67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1F8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D72EB"/>
    <w:rsid w:val="00ED72F6"/>
    <w:rsid w:val="00EE0249"/>
    <w:rsid w:val="00EE0806"/>
    <w:rsid w:val="00EE1A05"/>
    <w:rsid w:val="00EE1BDA"/>
    <w:rsid w:val="00EE1F77"/>
    <w:rsid w:val="00EE4A9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AA7"/>
    <w:rsid w:val="00F14C1C"/>
    <w:rsid w:val="00F1572C"/>
    <w:rsid w:val="00F23E71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530B9"/>
    <w:rsid w:val="00F61F9C"/>
    <w:rsid w:val="00F625F0"/>
    <w:rsid w:val="00F64294"/>
    <w:rsid w:val="00F6580F"/>
    <w:rsid w:val="00F67691"/>
    <w:rsid w:val="00F73A51"/>
    <w:rsid w:val="00F73D19"/>
    <w:rsid w:val="00F74066"/>
    <w:rsid w:val="00F7422B"/>
    <w:rsid w:val="00F75F58"/>
    <w:rsid w:val="00F80BB8"/>
    <w:rsid w:val="00F83F3A"/>
    <w:rsid w:val="00F84F23"/>
    <w:rsid w:val="00F85C47"/>
    <w:rsid w:val="00F860BA"/>
    <w:rsid w:val="00F87798"/>
    <w:rsid w:val="00F91792"/>
    <w:rsid w:val="00FA054E"/>
    <w:rsid w:val="00FB48E8"/>
    <w:rsid w:val="00FB6386"/>
    <w:rsid w:val="00FB652F"/>
    <w:rsid w:val="00FB7DDB"/>
    <w:rsid w:val="00FC15E2"/>
    <w:rsid w:val="00FC22C9"/>
    <w:rsid w:val="00FC367F"/>
    <w:rsid w:val="00FC6824"/>
    <w:rsid w:val="00FC6B7A"/>
    <w:rsid w:val="00FC6C95"/>
    <w:rsid w:val="00FD152B"/>
    <w:rsid w:val="00FD1A66"/>
    <w:rsid w:val="00FD5B00"/>
    <w:rsid w:val="00FD633D"/>
    <w:rsid w:val="00FE3FCA"/>
    <w:rsid w:val="00FE5420"/>
    <w:rsid w:val="00FE6730"/>
    <w:rsid w:val="00FE6E5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qFormat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63726-9ADC-4AF7-BC1E-09BB574E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2668</Words>
  <Characters>15212</Characters>
  <Application>Microsoft Office Word</Application>
  <DocSecurity>0</DocSecurity>
  <Lines>126</Lines>
  <Paragraphs>35</Paragraphs>
  <ScaleCrop>false</ScaleCrop>
  <Company/>
  <LinksUpToDate>false</LinksUpToDate>
  <CharactersWithSpaces>17845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5</cp:revision>
  <dcterms:created xsi:type="dcterms:W3CDTF">2018-07-02T05:53:00Z</dcterms:created>
  <dcterms:modified xsi:type="dcterms:W3CDTF">2018-07-02T06:13:00Z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